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F4BDB" w14:textId="7447337D" w:rsidR="00897868" w:rsidRDefault="00897868" w:rsidP="00897868">
      <w:pPr>
        <w:pStyle w:val="CRCoverPage"/>
        <w:tabs>
          <w:tab w:val="right" w:pos="9639"/>
        </w:tabs>
        <w:spacing w:after="0"/>
        <w:rPr>
          <w:b/>
          <w:i/>
          <w:noProof/>
          <w:sz w:val="28"/>
        </w:rPr>
      </w:pPr>
      <w:bookmarkStart w:id="0" w:name="_Toc525641403"/>
      <w:bookmarkStart w:id="1" w:name="_Toc23239744"/>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125</w:t>
        </w:r>
      </w:fldSimple>
      <w:r>
        <w:fldChar w:fldCharType="begin"/>
      </w:r>
      <w:r>
        <w:instrText xml:space="preserve"> DOCPROPERTY  MtgTitle  \* MERGEFORMAT </w:instrText>
      </w:r>
      <w:r>
        <w:fldChar w:fldCharType="end"/>
      </w:r>
      <w:r>
        <w:rPr>
          <w:b/>
          <w:i/>
          <w:noProof/>
          <w:sz w:val="28"/>
        </w:rPr>
        <w:tab/>
      </w:r>
      <w:r w:rsidR="005A66B5" w:rsidRPr="005A66B5">
        <w:rPr>
          <w:b/>
          <w:i/>
          <w:noProof/>
          <w:sz w:val="28"/>
        </w:rPr>
        <w:t>R2-2401623</w:t>
      </w:r>
    </w:p>
    <w:p w14:paraId="366DFA0F" w14:textId="77777777" w:rsidR="00897868" w:rsidRDefault="0073336F" w:rsidP="00897868">
      <w:pPr>
        <w:pStyle w:val="CRCoverPage"/>
        <w:outlineLvl w:val="0"/>
        <w:rPr>
          <w:b/>
          <w:noProof/>
          <w:sz w:val="24"/>
        </w:rPr>
      </w:pPr>
      <w:fldSimple w:instr=" DOCPROPERTY  Location  \* MERGEFORMAT ">
        <w:r w:rsidR="00897868" w:rsidRPr="00BA51D9">
          <w:rPr>
            <w:b/>
            <w:noProof/>
            <w:sz w:val="24"/>
          </w:rPr>
          <w:t>Athens</w:t>
        </w:r>
      </w:fldSimple>
      <w:r w:rsidR="00897868">
        <w:rPr>
          <w:b/>
          <w:noProof/>
          <w:sz w:val="24"/>
        </w:rPr>
        <w:t xml:space="preserve">, </w:t>
      </w:r>
      <w:fldSimple w:instr=" DOCPROPERTY  Country  \* MERGEFORMAT ">
        <w:r w:rsidR="00897868" w:rsidRPr="00BA51D9">
          <w:rPr>
            <w:b/>
            <w:noProof/>
            <w:sz w:val="24"/>
          </w:rPr>
          <w:t>Greece</w:t>
        </w:r>
      </w:fldSimple>
      <w:r w:rsidR="00897868">
        <w:rPr>
          <w:b/>
          <w:noProof/>
          <w:sz w:val="24"/>
        </w:rPr>
        <w:t xml:space="preserve">, </w:t>
      </w:r>
      <w:fldSimple w:instr=" DOCPROPERTY  StartDate  \* MERGEFORMAT ">
        <w:r w:rsidR="00897868" w:rsidRPr="00BA51D9">
          <w:rPr>
            <w:b/>
            <w:noProof/>
            <w:sz w:val="24"/>
          </w:rPr>
          <w:t>26th Feb 2024</w:t>
        </w:r>
      </w:fldSimple>
      <w:r w:rsidR="00897868">
        <w:rPr>
          <w:b/>
          <w:noProof/>
          <w:sz w:val="24"/>
        </w:rPr>
        <w:t xml:space="preserve"> - </w:t>
      </w:r>
      <w:fldSimple w:instr=" DOCPROPERTY  EndDate  \* MERGEFORMAT ">
        <w:r w:rsidR="00897868"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7868" w14:paraId="1FC5581C" w14:textId="77777777" w:rsidTr="00142797">
        <w:tc>
          <w:tcPr>
            <w:tcW w:w="9641" w:type="dxa"/>
            <w:gridSpan w:val="9"/>
            <w:tcBorders>
              <w:top w:val="single" w:sz="4" w:space="0" w:color="auto"/>
              <w:left w:val="single" w:sz="4" w:space="0" w:color="auto"/>
              <w:right w:val="single" w:sz="4" w:space="0" w:color="auto"/>
            </w:tcBorders>
          </w:tcPr>
          <w:p w14:paraId="341EE1B3" w14:textId="77777777" w:rsidR="00897868" w:rsidRDefault="00897868" w:rsidP="00142797">
            <w:pPr>
              <w:pStyle w:val="CRCoverPage"/>
              <w:spacing w:after="0"/>
              <w:jc w:val="right"/>
              <w:rPr>
                <w:i/>
                <w:noProof/>
              </w:rPr>
            </w:pPr>
            <w:r>
              <w:rPr>
                <w:i/>
                <w:noProof/>
                <w:sz w:val="14"/>
              </w:rPr>
              <w:t>CR-Form-v12.2</w:t>
            </w:r>
          </w:p>
        </w:tc>
      </w:tr>
      <w:tr w:rsidR="00897868" w14:paraId="426F8A17" w14:textId="77777777" w:rsidTr="00142797">
        <w:tc>
          <w:tcPr>
            <w:tcW w:w="9641" w:type="dxa"/>
            <w:gridSpan w:val="9"/>
            <w:tcBorders>
              <w:left w:val="single" w:sz="4" w:space="0" w:color="auto"/>
              <w:right w:val="single" w:sz="4" w:space="0" w:color="auto"/>
            </w:tcBorders>
          </w:tcPr>
          <w:p w14:paraId="70D1F9F8" w14:textId="77777777" w:rsidR="00897868" w:rsidRDefault="00897868" w:rsidP="00142797">
            <w:pPr>
              <w:pStyle w:val="CRCoverPage"/>
              <w:spacing w:after="0"/>
              <w:jc w:val="center"/>
              <w:rPr>
                <w:noProof/>
              </w:rPr>
            </w:pPr>
            <w:r>
              <w:rPr>
                <w:b/>
                <w:noProof/>
                <w:sz w:val="32"/>
              </w:rPr>
              <w:t>CHANGE REQUEST</w:t>
            </w:r>
          </w:p>
        </w:tc>
      </w:tr>
      <w:tr w:rsidR="00897868" w14:paraId="55F0AC7D" w14:textId="77777777" w:rsidTr="00142797">
        <w:tc>
          <w:tcPr>
            <w:tcW w:w="9641" w:type="dxa"/>
            <w:gridSpan w:val="9"/>
            <w:tcBorders>
              <w:left w:val="single" w:sz="4" w:space="0" w:color="auto"/>
              <w:right w:val="single" w:sz="4" w:space="0" w:color="auto"/>
            </w:tcBorders>
          </w:tcPr>
          <w:p w14:paraId="4C117CE1" w14:textId="77777777" w:rsidR="00897868" w:rsidRDefault="00897868" w:rsidP="00142797">
            <w:pPr>
              <w:pStyle w:val="CRCoverPage"/>
              <w:spacing w:after="0"/>
              <w:rPr>
                <w:noProof/>
                <w:sz w:val="8"/>
                <w:szCs w:val="8"/>
              </w:rPr>
            </w:pPr>
          </w:p>
        </w:tc>
      </w:tr>
      <w:tr w:rsidR="00897868" w14:paraId="56B75881" w14:textId="77777777" w:rsidTr="00142797">
        <w:tc>
          <w:tcPr>
            <w:tcW w:w="142" w:type="dxa"/>
            <w:tcBorders>
              <w:left w:val="single" w:sz="4" w:space="0" w:color="auto"/>
            </w:tcBorders>
          </w:tcPr>
          <w:p w14:paraId="0D160EB4" w14:textId="77777777" w:rsidR="00897868" w:rsidRDefault="00897868" w:rsidP="00142797">
            <w:pPr>
              <w:pStyle w:val="CRCoverPage"/>
              <w:spacing w:after="0"/>
              <w:jc w:val="right"/>
              <w:rPr>
                <w:noProof/>
              </w:rPr>
            </w:pPr>
          </w:p>
        </w:tc>
        <w:tc>
          <w:tcPr>
            <w:tcW w:w="1559" w:type="dxa"/>
            <w:shd w:val="pct30" w:color="FFFF00" w:fill="auto"/>
          </w:tcPr>
          <w:p w14:paraId="223EDA52" w14:textId="77777777" w:rsidR="00897868" w:rsidRPr="00410371" w:rsidRDefault="0073336F" w:rsidP="00142797">
            <w:pPr>
              <w:pStyle w:val="CRCoverPage"/>
              <w:spacing w:after="0"/>
              <w:jc w:val="right"/>
              <w:rPr>
                <w:b/>
                <w:noProof/>
                <w:sz w:val="28"/>
              </w:rPr>
            </w:pPr>
            <w:fldSimple w:instr=" DOCPROPERTY  Spec#  \* MERGEFORMAT ">
              <w:r w:rsidR="00897868" w:rsidRPr="00410371">
                <w:rPr>
                  <w:b/>
                  <w:noProof/>
                  <w:sz w:val="28"/>
                </w:rPr>
                <w:t>38.351</w:t>
              </w:r>
            </w:fldSimple>
          </w:p>
        </w:tc>
        <w:tc>
          <w:tcPr>
            <w:tcW w:w="709" w:type="dxa"/>
          </w:tcPr>
          <w:p w14:paraId="604A47D7" w14:textId="77777777" w:rsidR="00897868" w:rsidRDefault="00897868" w:rsidP="00142797">
            <w:pPr>
              <w:pStyle w:val="CRCoverPage"/>
              <w:spacing w:after="0"/>
              <w:jc w:val="center"/>
              <w:rPr>
                <w:noProof/>
              </w:rPr>
            </w:pPr>
            <w:r>
              <w:rPr>
                <w:b/>
                <w:noProof/>
                <w:sz w:val="28"/>
              </w:rPr>
              <w:t>CR</w:t>
            </w:r>
          </w:p>
        </w:tc>
        <w:tc>
          <w:tcPr>
            <w:tcW w:w="1276" w:type="dxa"/>
            <w:shd w:val="pct30" w:color="FFFF00" w:fill="auto"/>
          </w:tcPr>
          <w:p w14:paraId="1CB2EAF5" w14:textId="77777777" w:rsidR="00897868" w:rsidRPr="00410371" w:rsidRDefault="0073336F" w:rsidP="00142797">
            <w:pPr>
              <w:pStyle w:val="CRCoverPage"/>
              <w:spacing w:after="0"/>
              <w:rPr>
                <w:noProof/>
              </w:rPr>
            </w:pPr>
            <w:fldSimple w:instr=" DOCPROPERTY  Cr#  \* MERGEFORMAT ">
              <w:r w:rsidR="00897868" w:rsidRPr="00410371">
                <w:rPr>
                  <w:b/>
                  <w:noProof/>
                  <w:sz w:val="28"/>
                </w:rPr>
                <w:t>0031</w:t>
              </w:r>
            </w:fldSimple>
          </w:p>
        </w:tc>
        <w:tc>
          <w:tcPr>
            <w:tcW w:w="709" w:type="dxa"/>
          </w:tcPr>
          <w:p w14:paraId="16EC8968" w14:textId="77777777" w:rsidR="00897868" w:rsidRDefault="00897868" w:rsidP="00142797">
            <w:pPr>
              <w:pStyle w:val="CRCoverPage"/>
              <w:tabs>
                <w:tab w:val="right" w:pos="625"/>
              </w:tabs>
              <w:spacing w:after="0"/>
              <w:jc w:val="center"/>
              <w:rPr>
                <w:noProof/>
              </w:rPr>
            </w:pPr>
            <w:r>
              <w:rPr>
                <w:b/>
                <w:bCs/>
                <w:noProof/>
                <w:sz w:val="28"/>
              </w:rPr>
              <w:t>rev</w:t>
            </w:r>
          </w:p>
        </w:tc>
        <w:tc>
          <w:tcPr>
            <w:tcW w:w="992" w:type="dxa"/>
            <w:shd w:val="pct30" w:color="FFFF00" w:fill="auto"/>
          </w:tcPr>
          <w:p w14:paraId="0B600A70" w14:textId="60B895FF" w:rsidR="00897868" w:rsidRPr="00410371" w:rsidRDefault="005A66B5" w:rsidP="00142797">
            <w:pPr>
              <w:pStyle w:val="CRCoverPage"/>
              <w:spacing w:after="0"/>
              <w:jc w:val="center"/>
              <w:rPr>
                <w:b/>
                <w:noProof/>
              </w:rPr>
            </w:pPr>
            <w:r w:rsidRPr="005A66B5">
              <w:rPr>
                <w:b/>
                <w:noProof/>
                <w:sz w:val="28"/>
              </w:rPr>
              <w:t>1</w:t>
            </w:r>
          </w:p>
        </w:tc>
        <w:tc>
          <w:tcPr>
            <w:tcW w:w="2410" w:type="dxa"/>
          </w:tcPr>
          <w:p w14:paraId="7E7D323E" w14:textId="77777777" w:rsidR="00897868" w:rsidRDefault="00897868" w:rsidP="001427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FD6046" w14:textId="77777777" w:rsidR="00897868" w:rsidRPr="00410371" w:rsidRDefault="0073336F" w:rsidP="00142797">
            <w:pPr>
              <w:pStyle w:val="CRCoverPage"/>
              <w:spacing w:after="0"/>
              <w:jc w:val="center"/>
              <w:rPr>
                <w:noProof/>
                <w:sz w:val="28"/>
              </w:rPr>
            </w:pPr>
            <w:fldSimple w:instr=" DOCPROPERTY  Version  \* MERGEFORMAT ">
              <w:r w:rsidR="00897868" w:rsidRPr="00410371">
                <w:rPr>
                  <w:b/>
                  <w:noProof/>
                  <w:sz w:val="28"/>
                </w:rPr>
                <w:t>17.6.0</w:t>
              </w:r>
            </w:fldSimple>
          </w:p>
        </w:tc>
        <w:tc>
          <w:tcPr>
            <w:tcW w:w="143" w:type="dxa"/>
            <w:tcBorders>
              <w:right w:val="single" w:sz="4" w:space="0" w:color="auto"/>
            </w:tcBorders>
          </w:tcPr>
          <w:p w14:paraId="4A6318B3" w14:textId="77777777" w:rsidR="00897868" w:rsidRDefault="00897868" w:rsidP="00142797">
            <w:pPr>
              <w:pStyle w:val="CRCoverPage"/>
              <w:spacing w:after="0"/>
              <w:rPr>
                <w:noProof/>
              </w:rPr>
            </w:pPr>
          </w:p>
        </w:tc>
      </w:tr>
      <w:tr w:rsidR="00897868" w14:paraId="558A6538" w14:textId="77777777" w:rsidTr="00142797">
        <w:tc>
          <w:tcPr>
            <w:tcW w:w="9641" w:type="dxa"/>
            <w:gridSpan w:val="9"/>
            <w:tcBorders>
              <w:left w:val="single" w:sz="4" w:space="0" w:color="auto"/>
              <w:right w:val="single" w:sz="4" w:space="0" w:color="auto"/>
            </w:tcBorders>
          </w:tcPr>
          <w:p w14:paraId="52CB1FA9" w14:textId="77777777" w:rsidR="00897868" w:rsidRDefault="00897868" w:rsidP="00142797">
            <w:pPr>
              <w:pStyle w:val="CRCoverPage"/>
              <w:spacing w:after="0"/>
              <w:rPr>
                <w:noProof/>
              </w:rPr>
            </w:pPr>
          </w:p>
        </w:tc>
      </w:tr>
      <w:tr w:rsidR="00897868" w14:paraId="4AB82A0E" w14:textId="77777777" w:rsidTr="00142797">
        <w:tc>
          <w:tcPr>
            <w:tcW w:w="9641" w:type="dxa"/>
            <w:gridSpan w:val="9"/>
            <w:tcBorders>
              <w:top w:val="single" w:sz="4" w:space="0" w:color="auto"/>
            </w:tcBorders>
          </w:tcPr>
          <w:p w14:paraId="3959F27B" w14:textId="77777777" w:rsidR="00897868" w:rsidRPr="00F25D98" w:rsidRDefault="00897868" w:rsidP="00142797">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2" w:name="_Hlt497126619"/>
              <w:r w:rsidRPr="00F25D98">
                <w:rPr>
                  <w:rStyle w:val="a8"/>
                  <w:rFonts w:cs="Arial"/>
                  <w:b/>
                  <w:i/>
                  <w:noProof/>
                  <w:color w:val="FF0000"/>
                </w:rPr>
                <w:t>L</w:t>
              </w:r>
              <w:bookmarkEnd w:id="2"/>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897868" w14:paraId="20A66871" w14:textId="77777777" w:rsidTr="00142797">
        <w:tc>
          <w:tcPr>
            <w:tcW w:w="9641" w:type="dxa"/>
            <w:gridSpan w:val="9"/>
          </w:tcPr>
          <w:p w14:paraId="16323EF8" w14:textId="77777777" w:rsidR="00897868" w:rsidRDefault="00897868" w:rsidP="00142797">
            <w:pPr>
              <w:pStyle w:val="CRCoverPage"/>
              <w:spacing w:after="0"/>
              <w:rPr>
                <w:noProof/>
                <w:sz w:val="8"/>
                <w:szCs w:val="8"/>
              </w:rPr>
            </w:pPr>
          </w:p>
        </w:tc>
      </w:tr>
    </w:tbl>
    <w:p w14:paraId="2B01814E" w14:textId="77777777" w:rsidR="00897868" w:rsidRDefault="00897868" w:rsidP="008978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7868" w14:paraId="71877FFF" w14:textId="77777777" w:rsidTr="00142797">
        <w:tc>
          <w:tcPr>
            <w:tcW w:w="2835" w:type="dxa"/>
          </w:tcPr>
          <w:p w14:paraId="73CA6766" w14:textId="77777777" w:rsidR="00897868" w:rsidRDefault="00897868" w:rsidP="00142797">
            <w:pPr>
              <w:pStyle w:val="CRCoverPage"/>
              <w:tabs>
                <w:tab w:val="right" w:pos="2751"/>
              </w:tabs>
              <w:spacing w:after="0"/>
              <w:rPr>
                <w:b/>
                <w:i/>
                <w:noProof/>
              </w:rPr>
            </w:pPr>
            <w:r>
              <w:rPr>
                <w:b/>
                <w:i/>
                <w:noProof/>
              </w:rPr>
              <w:t>Proposed change affects:</w:t>
            </w:r>
          </w:p>
        </w:tc>
        <w:tc>
          <w:tcPr>
            <w:tcW w:w="1418" w:type="dxa"/>
          </w:tcPr>
          <w:p w14:paraId="36ED9AA2" w14:textId="77777777" w:rsidR="00897868" w:rsidRDefault="00897868" w:rsidP="001427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205F4" w14:textId="77777777" w:rsidR="00897868" w:rsidRDefault="00897868" w:rsidP="00142797">
            <w:pPr>
              <w:pStyle w:val="CRCoverPage"/>
              <w:spacing w:after="0"/>
              <w:jc w:val="center"/>
              <w:rPr>
                <w:b/>
                <w:caps/>
                <w:noProof/>
              </w:rPr>
            </w:pPr>
          </w:p>
        </w:tc>
        <w:tc>
          <w:tcPr>
            <w:tcW w:w="709" w:type="dxa"/>
            <w:tcBorders>
              <w:left w:val="single" w:sz="4" w:space="0" w:color="auto"/>
            </w:tcBorders>
          </w:tcPr>
          <w:p w14:paraId="69BB37F5" w14:textId="77777777" w:rsidR="00897868" w:rsidRDefault="00897868" w:rsidP="001427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E956F" w14:textId="2B073365" w:rsidR="00897868" w:rsidRDefault="005A66B5" w:rsidP="00142797">
            <w:pPr>
              <w:pStyle w:val="CRCoverPage"/>
              <w:spacing w:after="0"/>
              <w:jc w:val="center"/>
              <w:rPr>
                <w:b/>
                <w:caps/>
                <w:noProof/>
              </w:rPr>
            </w:pPr>
            <w:r>
              <w:rPr>
                <w:b/>
                <w:caps/>
                <w:noProof/>
              </w:rPr>
              <w:t>X</w:t>
            </w:r>
          </w:p>
        </w:tc>
        <w:tc>
          <w:tcPr>
            <w:tcW w:w="2126" w:type="dxa"/>
          </w:tcPr>
          <w:p w14:paraId="1D979E97" w14:textId="77777777" w:rsidR="00897868" w:rsidRDefault="00897868" w:rsidP="001427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BC379" w14:textId="4E4B7452" w:rsidR="00897868" w:rsidRDefault="005A66B5" w:rsidP="00142797">
            <w:pPr>
              <w:pStyle w:val="CRCoverPage"/>
              <w:spacing w:after="0"/>
              <w:jc w:val="center"/>
              <w:rPr>
                <w:b/>
                <w:caps/>
                <w:noProof/>
              </w:rPr>
            </w:pPr>
            <w:r>
              <w:rPr>
                <w:b/>
                <w:caps/>
                <w:noProof/>
              </w:rPr>
              <w:t>X</w:t>
            </w:r>
          </w:p>
        </w:tc>
        <w:tc>
          <w:tcPr>
            <w:tcW w:w="1418" w:type="dxa"/>
            <w:tcBorders>
              <w:left w:val="nil"/>
            </w:tcBorders>
          </w:tcPr>
          <w:p w14:paraId="4476D0C6" w14:textId="77777777" w:rsidR="00897868" w:rsidRDefault="00897868" w:rsidP="001427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41147" w14:textId="77777777" w:rsidR="00897868" w:rsidRDefault="00897868" w:rsidP="00142797">
            <w:pPr>
              <w:pStyle w:val="CRCoverPage"/>
              <w:spacing w:after="0"/>
              <w:jc w:val="center"/>
              <w:rPr>
                <w:b/>
                <w:bCs/>
                <w:caps/>
                <w:noProof/>
              </w:rPr>
            </w:pPr>
          </w:p>
        </w:tc>
      </w:tr>
    </w:tbl>
    <w:p w14:paraId="7646441B" w14:textId="77777777" w:rsidR="00897868" w:rsidRDefault="00897868" w:rsidP="008978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7868" w14:paraId="720CBD55" w14:textId="77777777" w:rsidTr="00142797">
        <w:tc>
          <w:tcPr>
            <w:tcW w:w="9640" w:type="dxa"/>
            <w:gridSpan w:val="11"/>
          </w:tcPr>
          <w:p w14:paraId="00AFC45C" w14:textId="77777777" w:rsidR="00897868" w:rsidRDefault="00897868" w:rsidP="00142797">
            <w:pPr>
              <w:pStyle w:val="CRCoverPage"/>
              <w:spacing w:after="0"/>
              <w:rPr>
                <w:noProof/>
                <w:sz w:val="8"/>
                <w:szCs w:val="8"/>
              </w:rPr>
            </w:pPr>
          </w:p>
        </w:tc>
      </w:tr>
      <w:tr w:rsidR="00897868" w14:paraId="35690DE9" w14:textId="77777777" w:rsidTr="00142797">
        <w:tc>
          <w:tcPr>
            <w:tcW w:w="1843" w:type="dxa"/>
            <w:tcBorders>
              <w:top w:val="single" w:sz="4" w:space="0" w:color="auto"/>
              <w:left w:val="single" w:sz="4" w:space="0" w:color="auto"/>
            </w:tcBorders>
          </w:tcPr>
          <w:p w14:paraId="6DC863C2" w14:textId="77777777" w:rsidR="00897868" w:rsidRDefault="00897868" w:rsidP="001427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7F4D9" w14:textId="77777777" w:rsidR="00897868" w:rsidRDefault="00897868" w:rsidP="00142797">
            <w:pPr>
              <w:pStyle w:val="CRCoverPage"/>
              <w:spacing w:after="0"/>
              <w:ind w:left="100"/>
              <w:rPr>
                <w:noProof/>
              </w:rPr>
            </w:pPr>
            <w:r>
              <w:fldChar w:fldCharType="begin"/>
            </w:r>
            <w:r>
              <w:instrText xml:space="preserve"> DOCPROPERTY  CrTitle  \* MERGEFORMAT </w:instrText>
            </w:r>
            <w:r>
              <w:fldChar w:fldCharType="separate"/>
            </w:r>
            <w:r>
              <w:t xml:space="preserve">Miscellaneous corrections for NR </w:t>
            </w:r>
            <w:proofErr w:type="spellStart"/>
            <w:r>
              <w:t>sidelink</w:t>
            </w:r>
            <w:proofErr w:type="spellEnd"/>
            <w:r>
              <w:t xml:space="preserve"> relay enhancements</w:t>
            </w:r>
            <w:r>
              <w:fldChar w:fldCharType="end"/>
            </w:r>
          </w:p>
        </w:tc>
      </w:tr>
      <w:tr w:rsidR="00897868" w14:paraId="1DCBA760" w14:textId="77777777" w:rsidTr="00142797">
        <w:tc>
          <w:tcPr>
            <w:tcW w:w="1843" w:type="dxa"/>
            <w:tcBorders>
              <w:left w:val="single" w:sz="4" w:space="0" w:color="auto"/>
            </w:tcBorders>
          </w:tcPr>
          <w:p w14:paraId="1A477EC3" w14:textId="77777777" w:rsidR="00897868" w:rsidRDefault="00897868" w:rsidP="00142797">
            <w:pPr>
              <w:pStyle w:val="CRCoverPage"/>
              <w:spacing w:after="0"/>
              <w:rPr>
                <w:b/>
                <w:i/>
                <w:noProof/>
                <w:sz w:val="8"/>
                <w:szCs w:val="8"/>
              </w:rPr>
            </w:pPr>
          </w:p>
        </w:tc>
        <w:tc>
          <w:tcPr>
            <w:tcW w:w="7797" w:type="dxa"/>
            <w:gridSpan w:val="10"/>
            <w:tcBorders>
              <w:right w:val="single" w:sz="4" w:space="0" w:color="auto"/>
            </w:tcBorders>
          </w:tcPr>
          <w:p w14:paraId="43D6AD85" w14:textId="77777777" w:rsidR="00897868" w:rsidRDefault="00897868" w:rsidP="00142797">
            <w:pPr>
              <w:pStyle w:val="CRCoverPage"/>
              <w:spacing w:after="0"/>
              <w:rPr>
                <w:noProof/>
                <w:sz w:val="8"/>
                <w:szCs w:val="8"/>
              </w:rPr>
            </w:pPr>
          </w:p>
        </w:tc>
      </w:tr>
      <w:tr w:rsidR="00897868" w14:paraId="46C4A236" w14:textId="77777777" w:rsidTr="00142797">
        <w:tc>
          <w:tcPr>
            <w:tcW w:w="1843" w:type="dxa"/>
            <w:tcBorders>
              <w:left w:val="single" w:sz="4" w:space="0" w:color="auto"/>
            </w:tcBorders>
          </w:tcPr>
          <w:p w14:paraId="28E0E279" w14:textId="77777777" w:rsidR="00897868" w:rsidRDefault="00897868" w:rsidP="001427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CF234" w14:textId="77777777" w:rsidR="00897868" w:rsidRDefault="0073336F" w:rsidP="00142797">
            <w:pPr>
              <w:pStyle w:val="CRCoverPage"/>
              <w:spacing w:after="0"/>
              <w:ind w:left="100"/>
              <w:rPr>
                <w:noProof/>
              </w:rPr>
            </w:pPr>
            <w:fldSimple w:instr=" DOCPROPERTY  SourceIfWg  \* MERGEFORMAT ">
              <w:r w:rsidR="00897868">
                <w:rPr>
                  <w:noProof/>
                </w:rPr>
                <w:t>OPPO (Rapporteur)</w:t>
              </w:r>
            </w:fldSimple>
          </w:p>
        </w:tc>
      </w:tr>
      <w:tr w:rsidR="00897868" w14:paraId="092891FA" w14:textId="77777777" w:rsidTr="00142797">
        <w:tc>
          <w:tcPr>
            <w:tcW w:w="1843" w:type="dxa"/>
            <w:tcBorders>
              <w:left w:val="single" w:sz="4" w:space="0" w:color="auto"/>
            </w:tcBorders>
          </w:tcPr>
          <w:p w14:paraId="008FCBFC" w14:textId="77777777" w:rsidR="00897868" w:rsidRDefault="00897868" w:rsidP="001427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913846" w14:textId="77777777" w:rsidR="00897868" w:rsidRDefault="00897868" w:rsidP="00142797">
            <w:pPr>
              <w:pStyle w:val="CRCoverPage"/>
              <w:spacing w:after="0"/>
              <w:ind w:left="100"/>
              <w:rPr>
                <w:noProof/>
              </w:rPr>
            </w:pPr>
            <w:r>
              <w:t>R2</w:t>
            </w:r>
            <w:r>
              <w:fldChar w:fldCharType="begin"/>
            </w:r>
            <w:r>
              <w:instrText xml:space="preserve"> DOCPROPERTY  SourceIfTsg  \* MERGEFORMAT </w:instrText>
            </w:r>
            <w:r>
              <w:fldChar w:fldCharType="end"/>
            </w:r>
          </w:p>
        </w:tc>
      </w:tr>
      <w:tr w:rsidR="00897868" w14:paraId="146F8EEC" w14:textId="77777777" w:rsidTr="00142797">
        <w:tc>
          <w:tcPr>
            <w:tcW w:w="1843" w:type="dxa"/>
            <w:tcBorders>
              <w:left w:val="single" w:sz="4" w:space="0" w:color="auto"/>
            </w:tcBorders>
          </w:tcPr>
          <w:p w14:paraId="7474D9CE" w14:textId="77777777" w:rsidR="00897868" w:rsidRDefault="00897868" w:rsidP="00142797">
            <w:pPr>
              <w:pStyle w:val="CRCoverPage"/>
              <w:spacing w:after="0"/>
              <w:rPr>
                <w:b/>
                <w:i/>
                <w:noProof/>
                <w:sz w:val="8"/>
                <w:szCs w:val="8"/>
              </w:rPr>
            </w:pPr>
          </w:p>
        </w:tc>
        <w:tc>
          <w:tcPr>
            <w:tcW w:w="7797" w:type="dxa"/>
            <w:gridSpan w:val="10"/>
            <w:tcBorders>
              <w:right w:val="single" w:sz="4" w:space="0" w:color="auto"/>
            </w:tcBorders>
          </w:tcPr>
          <w:p w14:paraId="41D49BF3" w14:textId="77777777" w:rsidR="00897868" w:rsidRDefault="00897868" w:rsidP="00142797">
            <w:pPr>
              <w:pStyle w:val="CRCoverPage"/>
              <w:spacing w:after="0"/>
              <w:rPr>
                <w:noProof/>
                <w:sz w:val="8"/>
                <w:szCs w:val="8"/>
              </w:rPr>
            </w:pPr>
          </w:p>
        </w:tc>
      </w:tr>
      <w:tr w:rsidR="00897868" w14:paraId="3C4CBD87" w14:textId="77777777" w:rsidTr="00142797">
        <w:tc>
          <w:tcPr>
            <w:tcW w:w="1843" w:type="dxa"/>
            <w:tcBorders>
              <w:left w:val="single" w:sz="4" w:space="0" w:color="auto"/>
            </w:tcBorders>
          </w:tcPr>
          <w:p w14:paraId="16CABED1" w14:textId="77777777" w:rsidR="00897868" w:rsidRDefault="00897868" w:rsidP="00142797">
            <w:pPr>
              <w:pStyle w:val="CRCoverPage"/>
              <w:tabs>
                <w:tab w:val="right" w:pos="1759"/>
              </w:tabs>
              <w:spacing w:after="0"/>
              <w:rPr>
                <w:b/>
                <w:i/>
                <w:noProof/>
              </w:rPr>
            </w:pPr>
            <w:r>
              <w:rPr>
                <w:b/>
                <w:i/>
                <w:noProof/>
              </w:rPr>
              <w:t>Work item code:</w:t>
            </w:r>
          </w:p>
        </w:tc>
        <w:tc>
          <w:tcPr>
            <w:tcW w:w="3686" w:type="dxa"/>
            <w:gridSpan w:val="5"/>
            <w:shd w:val="pct30" w:color="FFFF00" w:fill="auto"/>
          </w:tcPr>
          <w:p w14:paraId="7B070B8C" w14:textId="77777777" w:rsidR="00897868" w:rsidRDefault="0073336F" w:rsidP="00142797">
            <w:pPr>
              <w:pStyle w:val="CRCoverPage"/>
              <w:spacing w:after="0"/>
              <w:ind w:left="100"/>
              <w:rPr>
                <w:noProof/>
              </w:rPr>
            </w:pPr>
            <w:fldSimple w:instr=" DOCPROPERTY  RelatedWis  \* MERGEFORMAT ">
              <w:r w:rsidR="00897868">
                <w:rPr>
                  <w:noProof/>
                </w:rPr>
                <w:t>NR_SL_relay-Core</w:t>
              </w:r>
            </w:fldSimple>
          </w:p>
        </w:tc>
        <w:tc>
          <w:tcPr>
            <w:tcW w:w="567" w:type="dxa"/>
            <w:tcBorders>
              <w:left w:val="nil"/>
            </w:tcBorders>
          </w:tcPr>
          <w:p w14:paraId="5852FFD4" w14:textId="77777777" w:rsidR="00897868" w:rsidRDefault="00897868" w:rsidP="00142797">
            <w:pPr>
              <w:pStyle w:val="CRCoverPage"/>
              <w:spacing w:after="0"/>
              <w:ind w:right="100"/>
              <w:rPr>
                <w:noProof/>
              </w:rPr>
            </w:pPr>
          </w:p>
        </w:tc>
        <w:tc>
          <w:tcPr>
            <w:tcW w:w="1417" w:type="dxa"/>
            <w:gridSpan w:val="3"/>
            <w:tcBorders>
              <w:left w:val="nil"/>
            </w:tcBorders>
          </w:tcPr>
          <w:p w14:paraId="032D5F88" w14:textId="77777777" w:rsidR="00897868" w:rsidRDefault="00897868" w:rsidP="001427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68D04" w14:textId="77777777" w:rsidR="00897868" w:rsidRDefault="0073336F" w:rsidP="00142797">
            <w:pPr>
              <w:pStyle w:val="CRCoverPage"/>
              <w:spacing w:after="0"/>
              <w:ind w:left="100"/>
              <w:rPr>
                <w:noProof/>
              </w:rPr>
            </w:pPr>
            <w:fldSimple w:instr=" DOCPROPERTY  ResDate  \* MERGEFORMAT ">
              <w:r w:rsidR="00897868">
                <w:rPr>
                  <w:noProof/>
                </w:rPr>
                <w:t>2024-02-15</w:t>
              </w:r>
            </w:fldSimple>
          </w:p>
        </w:tc>
      </w:tr>
      <w:tr w:rsidR="00897868" w14:paraId="098AAB60" w14:textId="77777777" w:rsidTr="00142797">
        <w:tc>
          <w:tcPr>
            <w:tcW w:w="1843" w:type="dxa"/>
            <w:tcBorders>
              <w:left w:val="single" w:sz="4" w:space="0" w:color="auto"/>
            </w:tcBorders>
          </w:tcPr>
          <w:p w14:paraId="670FC42D" w14:textId="77777777" w:rsidR="00897868" w:rsidRDefault="00897868" w:rsidP="00142797">
            <w:pPr>
              <w:pStyle w:val="CRCoverPage"/>
              <w:spacing w:after="0"/>
              <w:rPr>
                <w:b/>
                <w:i/>
                <w:noProof/>
                <w:sz w:val="8"/>
                <w:szCs w:val="8"/>
              </w:rPr>
            </w:pPr>
          </w:p>
        </w:tc>
        <w:tc>
          <w:tcPr>
            <w:tcW w:w="1986" w:type="dxa"/>
            <w:gridSpan w:val="4"/>
          </w:tcPr>
          <w:p w14:paraId="62E5CDE9" w14:textId="77777777" w:rsidR="00897868" w:rsidRDefault="00897868" w:rsidP="00142797">
            <w:pPr>
              <w:pStyle w:val="CRCoverPage"/>
              <w:spacing w:after="0"/>
              <w:rPr>
                <w:noProof/>
                <w:sz w:val="8"/>
                <w:szCs w:val="8"/>
              </w:rPr>
            </w:pPr>
          </w:p>
        </w:tc>
        <w:tc>
          <w:tcPr>
            <w:tcW w:w="2267" w:type="dxa"/>
            <w:gridSpan w:val="2"/>
          </w:tcPr>
          <w:p w14:paraId="25193C23" w14:textId="77777777" w:rsidR="00897868" w:rsidRDefault="00897868" w:rsidP="00142797">
            <w:pPr>
              <w:pStyle w:val="CRCoverPage"/>
              <w:spacing w:after="0"/>
              <w:rPr>
                <w:noProof/>
                <w:sz w:val="8"/>
                <w:szCs w:val="8"/>
              </w:rPr>
            </w:pPr>
          </w:p>
        </w:tc>
        <w:tc>
          <w:tcPr>
            <w:tcW w:w="1417" w:type="dxa"/>
            <w:gridSpan w:val="3"/>
          </w:tcPr>
          <w:p w14:paraId="5424D20C" w14:textId="77777777" w:rsidR="00897868" w:rsidRDefault="00897868" w:rsidP="00142797">
            <w:pPr>
              <w:pStyle w:val="CRCoverPage"/>
              <w:spacing w:after="0"/>
              <w:rPr>
                <w:noProof/>
                <w:sz w:val="8"/>
                <w:szCs w:val="8"/>
              </w:rPr>
            </w:pPr>
          </w:p>
        </w:tc>
        <w:tc>
          <w:tcPr>
            <w:tcW w:w="2127" w:type="dxa"/>
            <w:tcBorders>
              <w:right w:val="single" w:sz="4" w:space="0" w:color="auto"/>
            </w:tcBorders>
          </w:tcPr>
          <w:p w14:paraId="239AED34" w14:textId="77777777" w:rsidR="00897868" w:rsidRDefault="00897868" w:rsidP="00142797">
            <w:pPr>
              <w:pStyle w:val="CRCoverPage"/>
              <w:spacing w:after="0"/>
              <w:rPr>
                <w:noProof/>
                <w:sz w:val="8"/>
                <w:szCs w:val="8"/>
              </w:rPr>
            </w:pPr>
          </w:p>
        </w:tc>
      </w:tr>
      <w:tr w:rsidR="00897868" w14:paraId="0E190390" w14:textId="77777777" w:rsidTr="00142797">
        <w:trPr>
          <w:cantSplit/>
        </w:trPr>
        <w:tc>
          <w:tcPr>
            <w:tcW w:w="1843" w:type="dxa"/>
            <w:tcBorders>
              <w:left w:val="single" w:sz="4" w:space="0" w:color="auto"/>
            </w:tcBorders>
          </w:tcPr>
          <w:p w14:paraId="27DD404B" w14:textId="77777777" w:rsidR="00897868" w:rsidRDefault="00897868" w:rsidP="00142797">
            <w:pPr>
              <w:pStyle w:val="CRCoverPage"/>
              <w:tabs>
                <w:tab w:val="right" w:pos="1759"/>
              </w:tabs>
              <w:spacing w:after="0"/>
              <w:rPr>
                <w:b/>
                <w:i/>
                <w:noProof/>
              </w:rPr>
            </w:pPr>
            <w:r>
              <w:rPr>
                <w:b/>
                <w:i/>
                <w:noProof/>
              </w:rPr>
              <w:t>Category:</w:t>
            </w:r>
          </w:p>
        </w:tc>
        <w:tc>
          <w:tcPr>
            <w:tcW w:w="851" w:type="dxa"/>
            <w:shd w:val="pct30" w:color="FFFF00" w:fill="auto"/>
          </w:tcPr>
          <w:p w14:paraId="6DF83C7C" w14:textId="131A0E8C" w:rsidR="00897868" w:rsidRDefault="005A66B5" w:rsidP="00142797">
            <w:pPr>
              <w:pStyle w:val="CRCoverPage"/>
              <w:spacing w:after="0"/>
              <w:ind w:left="100" w:right="-609"/>
              <w:rPr>
                <w:b/>
                <w:noProof/>
              </w:rPr>
            </w:pPr>
            <w:r w:rsidRPr="005A66B5">
              <w:rPr>
                <w:b/>
                <w:noProof/>
              </w:rPr>
              <w:t>D</w:t>
            </w:r>
          </w:p>
        </w:tc>
        <w:tc>
          <w:tcPr>
            <w:tcW w:w="3402" w:type="dxa"/>
            <w:gridSpan w:val="5"/>
            <w:tcBorders>
              <w:left w:val="nil"/>
            </w:tcBorders>
          </w:tcPr>
          <w:p w14:paraId="67354693" w14:textId="77777777" w:rsidR="00897868" w:rsidRDefault="00897868" w:rsidP="00142797">
            <w:pPr>
              <w:pStyle w:val="CRCoverPage"/>
              <w:spacing w:after="0"/>
              <w:rPr>
                <w:noProof/>
              </w:rPr>
            </w:pPr>
          </w:p>
        </w:tc>
        <w:tc>
          <w:tcPr>
            <w:tcW w:w="1417" w:type="dxa"/>
            <w:gridSpan w:val="3"/>
            <w:tcBorders>
              <w:left w:val="nil"/>
            </w:tcBorders>
          </w:tcPr>
          <w:p w14:paraId="01E1540A" w14:textId="77777777" w:rsidR="00897868" w:rsidRDefault="00897868" w:rsidP="001427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61C6EB" w14:textId="77777777" w:rsidR="00897868" w:rsidRDefault="0073336F" w:rsidP="00142797">
            <w:pPr>
              <w:pStyle w:val="CRCoverPage"/>
              <w:spacing w:after="0"/>
              <w:ind w:left="100"/>
              <w:rPr>
                <w:noProof/>
              </w:rPr>
            </w:pPr>
            <w:fldSimple w:instr=" DOCPROPERTY  Release  \* MERGEFORMAT ">
              <w:r w:rsidR="00897868">
                <w:rPr>
                  <w:noProof/>
                </w:rPr>
                <w:t>Rel-17</w:t>
              </w:r>
            </w:fldSimple>
          </w:p>
        </w:tc>
      </w:tr>
      <w:tr w:rsidR="00897868" w14:paraId="293A24A3" w14:textId="77777777" w:rsidTr="00142797">
        <w:tc>
          <w:tcPr>
            <w:tcW w:w="1843" w:type="dxa"/>
            <w:tcBorders>
              <w:left w:val="single" w:sz="4" w:space="0" w:color="auto"/>
              <w:bottom w:val="single" w:sz="4" w:space="0" w:color="auto"/>
            </w:tcBorders>
          </w:tcPr>
          <w:p w14:paraId="70AA5BCA" w14:textId="77777777" w:rsidR="00897868" w:rsidRDefault="00897868" w:rsidP="00142797">
            <w:pPr>
              <w:pStyle w:val="CRCoverPage"/>
              <w:spacing w:after="0"/>
              <w:rPr>
                <w:b/>
                <w:i/>
                <w:noProof/>
              </w:rPr>
            </w:pPr>
          </w:p>
        </w:tc>
        <w:tc>
          <w:tcPr>
            <w:tcW w:w="4677" w:type="dxa"/>
            <w:gridSpan w:val="8"/>
            <w:tcBorders>
              <w:bottom w:val="single" w:sz="4" w:space="0" w:color="auto"/>
            </w:tcBorders>
          </w:tcPr>
          <w:p w14:paraId="5290423A" w14:textId="77777777" w:rsidR="00897868" w:rsidRDefault="00897868" w:rsidP="001427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499001" w14:textId="77777777" w:rsidR="00897868" w:rsidRDefault="00897868" w:rsidP="00142797">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38261D2D" w14:textId="77777777" w:rsidR="00897868" w:rsidRPr="007C2097" w:rsidRDefault="00897868" w:rsidP="001427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7868" w14:paraId="7EF4C74C" w14:textId="77777777" w:rsidTr="00142797">
        <w:tc>
          <w:tcPr>
            <w:tcW w:w="1843" w:type="dxa"/>
          </w:tcPr>
          <w:p w14:paraId="369C512A" w14:textId="77777777" w:rsidR="00897868" w:rsidRDefault="00897868" w:rsidP="00142797">
            <w:pPr>
              <w:pStyle w:val="CRCoverPage"/>
              <w:spacing w:after="0"/>
              <w:rPr>
                <w:b/>
                <w:i/>
                <w:noProof/>
                <w:sz w:val="8"/>
                <w:szCs w:val="8"/>
              </w:rPr>
            </w:pPr>
          </w:p>
        </w:tc>
        <w:tc>
          <w:tcPr>
            <w:tcW w:w="7797" w:type="dxa"/>
            <w:gridSpan w:val="10"/>
          </w:tcPr>
          <w:p w14:paraId="25E28AD5" w14:textId="77777777" w:rsidR="00897868" w:rsidRDefault="00897868" w:rsidP="00142797">
            <w:pPr>
              <w:pStyle w:val="CRCoverPage"/>
              <w:spacing w:after="0"/>
              <w:rPr>
                <w:noProof/>
                <w:sz w:val="8"/>
                <w:szCs w:val="8"/>
              </w:rPr>
            </w:pPr>
          </w:p>
        </w:tc>
      </w:tr>
      <w:tr w:rsidR="00897868" w14:paraId="0AA63861" w14:textId="77777777" w:rsidTr="00142797">
        <w:tc>
          <w:tcPr>
            <w:tcW w:w="2694" w:type="dxa"/>
            <w:gridSpan w:val="2"/>
            <w:tcBorders>
              <w:top w:val="single" w:sz="4" w:space="0" w:color="auto"/>
              <w:left w:val="single" w:sz="4" w:space="0" w:color="auto"/>
            </w:tcBorders>
          </w:tcPr>
          <w:p w14:paraId="0F8E981D" w14:textId="77777777" w:rsidR="00897868" w:rsidRDefault="00897868" w:rsidP="001427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E3A6B" w14:textId="77777777" w:rsidR="00897868" w:rsidRDefault="00897868" w:rsidP="00897868">
            <w:pPr>
              <w:pStyle w:val="CRCoverPage"/>
              <w:numPr>
                <w:ilvl w:val="0"/>
                <w:numId w:val="6"/>
              </w:numPr>
              <w:spacing w:after="0"/>
            </w:pPr>
            <w:r>
              <w:t xml:space="preserve">In section 5.2.2 and 5.3.3, there is hanging paragraph which should be avoided according to the guidance in </w:t>
            </w:r>
            <w:r w:rsidRPr="00B472E3">
              <w:t>21.801</w:t>
            </w:r>
            <w:r>
              <w:t xml:space="preserve"> clause </w:t>
            </w:r>
            <w:r w:rsidRPr="00B472E3">
              <w:t>5.2.4</w:t>
            </w:r>
            <w:r>
              <w:t>.</w:t>
            </w:r>
          </w:p>
          <w:p w14:paraId="5BC40950" w14:textId="77777777" w:rsidR="00897868" w:rsidRDefault="00897868" w:rsidP="00897868">
            <w:pPr>
              <w:pStyle w:val="CRCoverPage"/>
              <w:numPr>
                <w:ilvl w:val="0"/>
                <w:numId w:val="6"/>
              </w:numPr>
              <w:spacing w:after="0"/>
            </w:pPr>
            <w:r>
              <w:t xml:space="preserve">In section </w:t>
            </w:r>
            <w:r w:rsidRPr="00113811">
              <w:t>5.</w:t>
            </w:r>
            <w:r>
              <w:t xml:space="preserve">1, 5.2, 5.3, 5.4, 6.1.1, change the lowercase letter after dash to uppercase for the </w:t>
            </w:r>
            <w:r w:rsidRPr="001116E2">
              <w:t xml:space="preserve">practise </w:t>
            </w:r>
            <w:r>
              <w:t>of the</w:t>
            </w:r>
            <w:r w:rsidRPr="001116E2">
              <w:t xml:space="preserve"> spec</w:t>
            </w:r>
            <w:r>
              <w:t>.</w:t>
            </w:r>
          </w:p>
        </w:tc>
      </w:tr>
      <w:tr w:rsidR="00897868" w14:paraId="09E44C2B" w14:textId="77777777" w:rsidTr="00142797">
        <w:tc>
          <w:tcPr>
            <w:tcW w:w="2694" w:type="dxa"/>
            <w:gridSpan w:val="2"/>
            <w:tcBorders>
              <w:left w:val="single" w:sz="4" w:space="0" w:color="auto"/>
            </w:tcBorders>
          </w:tcPr>
          <w:p w14:paraId="25CD8D73" w14:textId="77777777" w:rsidR="00897868" w:rsidRDefault="00897868" w:rsidP="00142797">
            <w:pPr>
              <w:pStyle w:val="CRCoverPage"/>
              <w:spacing w:after="0"/>
              <w:rPr>
                <w:b/>
                <w:i/>
                <w:noProof/>
                <w:sz w:val="8"/>
                <w:szCs w:val="8"/>
              </w:rPr>
            </w:pPr>
          </w:p>
        </w:tc>
        <w:tc>
          <w:tcPr>
            <w:tcW w:w="6946" w:type="dxa"/>
            <w:gridSpan w:val="9"/>
            <w:tcBorders>
              <w:right w:val="single" w:sz="4" w:space="0" w:color="auto"/>
            </w:tcBorders>
          </w:tcPr>
          <w:p w14:paraId="59B82EB2" w14:textId="77777777" w:rsidR="00897868" w:rsidRDefault="00897868" w:rsidP="00142797">
            <w:pPr>
              <w:pStyle w:val="CRCoverPage"/>
              <w:spacing w:after="0"/>
              <w:rPr>
                <w:noProof/>
                <w:sz w:val="8"/>
                <w:szCs w:val="8"/>
              </w:rPr>
            </w:pPr>
          </w:p>
        </w:tc>
      </w:tr>
      <w:tr w:rsidR="00897868" w14:paraId="59F16F22" w14:textId="77777777" w:rsidTr="00142797">
        <w:tc>
          <w:tcPr>
            <w:tcW w:w="2694" w:type="dxa"/>
            <w:gridSpan w:val="2"/>
            <w:tcBorders>
              <w:left w:val="single" w:sz="4" w:space="0" w:color="auto"/>
            </w:tcBorders>
          </w:tcPr>
          <w:p w14:paraId="164AB782" w14:textId="77777777" w:rsidR="00897868" w:rsidRDefault="00897868" w:rsidP="001427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EBE4F" w14:textId="77777777" w:rsidR="00897868" w:rsidRDefault="00897868" w:rsidP="00897868">
            <w:pPr>
              <w:pStyle w:val="CRCoverPage"/>
              <w:numPr>
                <w:ilvl w:val="0"/>
                <w:numId w:val="7"/>
              </w:numPr>
              <w:spacing w:after="0"/>
            </w:pPr>
            <w:r>
              <w:t>In section 5.2.2 and 5.3.3, add new sub-section 5.2.2.0/5.3.3.0 General for the hanging paragraph.</w:t>
            </w:r>
          </w:p>
          <w:p w14:paraId="5B2CF978" w14:textId="77777777" w:rsidR="00897868" w:rsidRDefault="00897868" w:rsidP="00897868">
            <w:pPr>
              <w:pStyle w:val="CRCoverPage"/>
              <w:numPr>
                <w:ilvl w:val="0"/>
                <w:numId w:val="7"/>
              </w:numPr>
              <w:spacing w:after="0"/>
            </w:pPr>
            <w:r>
              <w:t xml:space="preserve">In section </w:t>
            </w:r>
            <w:r w:rsidRPr="00113811">
              <w:t>5.</w:t>
            </w:r>
            <w:r>
              <w:t>1, 5.2, 5.3, 5.4, 6.1.1, change the lowercase letter after dash to uppercase.</w:t>
            </w:r>
          </w:p>
          <w:p w14:paraId="51D9EC4B" w14:textId="77777777" w:rsidR="005A66B5" w:rsidRDefault="005A66B5" w:rsidP="005A66B5">
            <w:pPr>
              <w:pStyle w:val="CRCoverPage"/>
              <w:spacing w:before="20" w:after="80"/>
              <w:rPr>
                <w:b/>
                <w:noProof/>
              </w:rPr>
            </w:pPr>
          </w:p>
          <w:p w14:paraId="676B6627" w14:textId="65A6FA37" w:rsidR="005A66B5" w:rsidRPr="00441533" w:rsidRDefault="005A66B5" w:rsidP="00B069D5">
            <w:pPr>
              <w:pStyle w:val="CRCoverPage"/>
              <w:spacing w:before="20" w:after="80"/>
              <w:ind w:left="102"/>
              <w:rPr>
                <w:b/>
                <w:noProof/>
              </w:rPr>
            </w:pPr>
            <w:r w:rsidRPr="00441533">
              <w:rPr>
                <w:b/>
                <w:noProof/>
              </w:rPr>
              <w:t>Impact analysis</w:t>
            </w:r>
          </w:p>
          <w:p w14:paraId="1E3AE626" w14:textId="77777777" w:rsidR="005A66B5" w:rsidRPr="009E678A" w:rsidRDefault="005A66B5" w:rsidP="00B069D5">
            <w:pPr>
              <w:pStyle w:val="CRCoverPage"/>
              <w:spacing w:before="20" w:after="80"/>
              <w:ind w:left="102"/>
              <w:rPr>
                <w:noProof/>
                <w:u w:val="single"/>
              </w:rPr>
            </w:pPr>
            <w:r w:rsidRPr="009E678A">
              <w:rPr>
                <w:noProof/>
                <w:u w:val="single"/>
              </w:rPr>
              <w:t>Impacted 5G architecture options:</w:t>
            </w:r>
          </w:p>
          <w:p w14:paraId="549BFC92" w14:textId="77777777" w:rsidR="005A66B5" w:rsidRPr="009E678A" w:rsidRDefault="005A66B5" w:rsidP="00B069D5">
            <w:pPr>
              <w:pStyle w:val="CRCoverPage"/>
              <w:spacing w:before="20" w:after="80"/>
              <w:ind w:left="102"/>
              <w:rPr>
                <w:noProof/>
              </w:rPr>
            </w:pPr>
            <w:r w:rsidRPr="009E678A">
              <w:rPr>
                <w:noProof/>
              </w:rPr>
              <w:t>NR SA</w:t>
            </w:r>
          </w:p>
          <w:p w14:paraId="7F3552CA" w14:textId="77777777" w:rsidR="005A66B5" w:rsidRDefault="005A66B5" w:rsidP="00B069D5">
            <w:pPr>
              <w:pStyle w:val="CRCoverPage"/>
              <w:spacing w:before="20" w:after="80"/>
              <w:ind w:left="102"/>
              <w:rPr>
                <w:noProof/>
                <w:u w:val="single"/>
              </w:rPr>
            </w:pPr>
          </w:p>
          <w:p w14:paraId="3BB602D9" w14:textId="77777777" w:rsidR="005A66B5" w:rsidRDefault="005A66B5" w:rsidP="00B069D5">
            <w:pPr>
              <w:pStyle w:val="CRCoverPage"/>
              <w:spacing w:before="20" w:after="80"/>
              <w:ind w:left="102"/>
              <w:rPr>
                <w:noProof/>
              </w:rPr>
            </w:pPr>
            <w:r w:rsidRPr="00441533">
              <w:rPr>
                <w:noProof/>
                <w:u w:val="single"/>
              </w:rPr>
              <w:t>Impacted functionality</w:t>
            </w:r>
            <w:r>
              <w:rPr>
                <w:noProof/>
              </w:rPr>
              <w:t xml:space="preserve">: </w:t>
            </w:r>
          </w:p>
          <w:p w14:paraId="50981539" w14:textId="77777777" w:rsidR="005A66B5" w:rsidRDefault="005A66B5" w:rsidP="00B069D5">
            <w:pPr>
              <w:pStyle w:val="CRCoverPage"/>
              <w:spacing w:before="20" w:after="80"/>
              <w:ind w:left="102"/>
              <w:rPr>
                <w:noProof/>
                <w:lang w:eastAsia="zh-CN"/>
              </w:rPr>
            </w:pPr>
            <w:r>
              <w:rPr>
                <w:noProof/>
              </w:rPr>
              <w:t xml:space="preserve">NR sidelink </w:t>
            </w:r>
            <w:r>
              <w:rPr>
                <w:rFonts w:hint="eastAsia"/>
                <w:noProof/>
                <w:lang w:eastAsia="zh-CN"/>
              </w:rPr>
              <w:t>relay</w:t>
            </w:r>
            <w:r>
              <w:rPr>
                <w:noProof/>
              </w:rPr>
              <w:t xml:space="preserve"> communication</w:t>
            </w:r>
          </w:p>
          <w:p w14:paraId="7573161A" w14:textId="77777777" w:rsidR="005A66B5" w:rsidRDefault="005A66B5" w:rsidP="00B069D5">
            <w:pPr>
              <w:pStyle w:val="CRCoverPage"/>
              <w:spacing w:before="20" w:after="80"/>
              <w:ind w:left="102"/>
              <w:rPr>
                <w:noProof/>
              </w:rPr>
            </w:pPr>
          </w:p>
          <w:p w14:paraId="5B23E0F3" w14:textId="77777777" w:rsidR="005A66B5" w:rsidRDefault="005A66B5" w:rsidP="00B069D5">
            <w:pPr>
              <w:pStyle w:val="CRCoverPage"/>
              <w:spacing w:before="20" w:after="80"/>
              <w:ind w:left="102"/>
              <w:rPr>
                <w:noProof/>
              </w:rPr>
            </w:pPr>
            <w:r w:rsidRPr="00441533">
              <w:rPr>
                <w:noProof/>
                <w:u w:val="single"/>
              </w:rPr>
              <w:t>Inter-operability</w:t>
            </w:r>
            <w:r>
              <w:rPr>
                <w:noProof/>
              </w:rPr>
              <w:t xml:space="preserve">: </w:t>
            </w:r>
          </w:p>
          <w:p w14:paraId="0A79ADB6" w14:textId="77777777" w:rsidR="005A66B5" w:rsidRPr="0097574A" w:rsidRDefault="005A66B5" w:rsidP="00B069D5">
            <w:pPr>
              <w:pStyle w:val="CRCoverPage"/>
              <w:spacing w:before="20" w:after="80"/>
              <w:ind w:left="102"/>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7909D403" w14:textId="77777777" w:rsidR="005A66B5" w:rsidRDefault="005A66B5" w:rsidP="00B069D5">
            <w:pPr>
              <w:pStyle w:val="CRCoverPage"/>
              <w:spacing w:before="20" w:after="80"/>
              <w:ind w:left="102"/>
              <w:rPr>
                <w:noProof/>
              </w:rPr>
            </w:pPr>
            <w:r w:rsidRPr="0097574A">
              <w:rPr>
                <w:noProof/>
              </w:rPr>
              <w:t xml:space="preserve">If </w:t>
            </w:r>
            <w:r>
              <w:rPr>
                <w:noProof/>
              </w:rPr>
              <w:t xml:space="preserve">the </w:t>
            </w:r>
            <w:r w:rsidRPr="0097574A">
              <w:rPr>
                <w:noProof/>
              </w:rPr>
              <w:t>UE implements this CR but not the network, there is no interoperabiilty issue.</w:t>
            </w:r>
            <w:bookmarkStart w:id="3" w:name="_GoBack"/>
            <w:bookmarkEnd w:id="3"/>
          </w:p>
          <w:p w14:paraId="7287AC7F" w14:textId="10DA61ED" w:rsidR="005A66B5" w:rsidRDefault="005A66B5" w:rsidP="00B069D5">
            <w:pPr>
              <w:pStyle w:val="CRCoverPage"/>
              <w:spacing w:after="0"/>
              <w:ind w:left="102"/>
            </w:pPr>
            <w:r w:rsidRPr="00D57950">
              <w:rPr>
                <w:noProof/>
              </w:rPr>
              <w:t xml:space="preserve">If </w:t>
            </w:r>
            <w:r>
              <w:rPr>
                <w:noProof/>
              </w:rPr>
              <w:t xml:space="preserve">one </w:t>
            </w:r>
            <w:r w:rsidRPr="00D57950">
              <w:rPr>
                <w:noProof/>
              </w:rPr>
              <w:t xml:space="preserve">UE implement this change, but </w:t>
            </w:r>
            <w:r>
              <w:rPr>
                <w:noProof/>
              </w:rPr>
              <w:t>another</w:t>
            </w:r>
            <w:r w:rsidRPr="00D57950">
              <w:rPr>
                <w:noProof/>
              </w:rPr>
              <w:t xml:space="preserve"> UE is not implemented this change, there is no inter-operability issue.</w:t>
            </w:r>
          </w:p>
        </w:tc>
      </w:tr>
      <w:tr w:rsidR="00897868" w14:paraId="49A11FEB" w14:textId="77777777" w:rsidTr="00142797">
        <w:tc>
          <w:tcPr>
            <w:tcW w:w="2694" w:type="dxa"/>
            <w:gridSpan w:val="2"/>
            <w:tcBorders>
              <w:left w:val="single" w:sz="4" w:space="0" w:color="auto"/>
            </w:tcBorders>
          </w:tcPr>
          <w:p w14:paraId="1E4153E1" w14:textId="77777777" w:rsidR="00897868" w:rsidRDefault="00897868" w:rsidP="00142797">
            <w:pPr>
              <w:pStyle w:val="CRCoverPage"/>
              <w:spacing w:after="0"/>
              <w:rPr>
                <w:b/>
                <w:i/>
                <w:noProof/>
                <w:sz w:val="8"/>
                <w:szCs w:val="8"/>
              </w:rPr>
            </w:pPr>
          </w:p>
        </w:tc>
        <w:tc>
          <w:tcPr>
            <w:tcW w:w="6946" w:type="dxa"/>
            <w:gridSpan w:val="9"/>
            <w:tcBorders>
              <w:right w:val="single" w:sz="4" w:space="0" w:color="auto"/>
            </w:tcBorders>
          </w:tcPr>
          <w:p w14:paraId="4B3BA120" w14:textId="77777777" w:rsidR="00897868" w:rsidRDefault="00897868" w:rsidP="00142797">
            <w:pPr>
              <w:pStyle w:val="CRCoverPage"/>
              <w:spacing w:after="0"/>
              <w:rPr>
                <w:noProof/>
                <w:sz w:val="8"/>
                <w:szCs w:val="8"/>
              </w:rPr>
            </w:pPr>
          </w:p>
        </w:tc>
      </w:tr>
      <w:tr w:rsidR="00897868" w14:paraId="62C2B84E" w14:textId="77777777" w:rsidTr="00142797">
        <w:tc>
          <w:tcPr>
            <w:tcW w:w="2694" w:type="dxa"/>
            <w:gridSpan w:val="2"/>
            <w:tcBorders>
              <w:left w:val="single" w:sz="4" w:space="0" w:color="auto"/>
              <w:bottom w:val="single" w:sz="4" w:space="0" w:color="auto"/>
            </w:tcBorders>
          </w:tcPr>
          <w:p w14:paraId="4552454D" w14:textId="77777777" w:rsidR="00897868" w:rsidRDefault="00897868" w:rsidP="001427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96707" w14:textId="77777777" w:rsidR="00897868" w:rsidRDefault="00897868" w:rsidP="00897868">
            <w:pPr>
              <w:pStyle w:val="CRCoverPage"/>
              <w:numPr>
                <w:ilvl w:val="0"/>
                <w:numId w:val="8"/>
              </w:numPr>
              <w:spacing w:after="0"/>
            </w:pPr>
            <w:r>
              <w:t>Hanging paragraph in the specification which against the guidance in 21.801;</w:t>
            </w:r>
          </w:p>
          <w:p w14:paraId="35323908" w14:textId="77777777" w:rsidR="00897868" w:rsidRDefault="00897868" w:rsidP="00897868">
            <w:pPr>
              <w:pStyle w:val="CRCoverPage"/>
              <w:numPr>
                <w:ilvl w:val="0"/>
                <w:numId w:val="8"/>
              </w:numPr>
              <w:spacing w:after="0"/>
            </w:pPr>
            <w:r>
              <w:rPr>
                <w:rFonts w:hint="eastAsia"/>
                <w:lang w:eastAsia="zh-CN"/>
              </w:rPr>
              <w:lastRenderedPageBreak/>
              <w:t>T</w:t>
            </w:r>
            <w:r>
              <w:rPr>
                <w:lang w:eastAsia="zh-CN"/>
              </w:rPr>
              <w:t>he using of uppercase/lowercase letter after dash is not unified in the spec.</w:t>
            </w:r>
          </w:p>
        </w:tc>
      </w:tr>
      <w:tr w:rsidR="00897868" w14:paraId="25052DCB" w14:textId="77777777" w:rsidTr="00142797">
        <w:tc>
          <w:tcPr>
            <w:tcW w:w="2694" w:type="dxa"/>
            <w:gridSpan w:val="2"/>
          </w:tcPr>
          <w:p w14:paraId="63256CBD" w14:textId="77777777" w:rsidR="00897868" w:rsidRDefault="00897868" w:rsidP="00142797">
            <w:pPr>
              <w:pStyle w:val="CRCoverPage"/>
              <w:spacing w:after="0"/>
              <w:rPr>
                <w:b/>
                <w:i/>
                <w:noProof/>
                <w:sz w:val="8"/>
                <w:szCs w:val="8"/>
              </w:rPr>
            </w:pPr>
          </w:p>
        </w:tc>
        <w:tc>
          <w:tcPr>
            <w:tcW w:w="6946" w:type="dxa"/>
            <w:gridSpan w:val="9"/>
          </w:tcPr>
          <w:p w14:paraId="2DC977C9" w14:textId="77777777" w:rsidR="00897868" w:rsidRDefault="00897868" w:rsidP="00142797">
            <w:pPr>
              <w:pStyle w:val="CRCoverPage"/>
              <w:spacing w:after="0"/>
              <w:rPr>
                <w:noProof/>
                <w:sz w:val="8"/>
                <w:szCs w:val="8"/>
              </w:rPr>
            </w:pPr>
          </w:p>
        </w:tc>
      </w:tr>
      <w:tr w:rsidR="00897868" w14:paraId="22F9BE7A" w14:textId="77777777" w:rsidTr="00142797">
        <w:tc>
          <w:tcPr>
            <w:tcW w:w="2694" w:type="dxa"/>
            <w:gridSpan w:val="2"/>
            <w:tcBorders>
              <w:top w:val="single" w:sz="4" w:space="0" w:color="auto"/>
              <w:left w:val="single" w:sz="4" w:space="0" w:color="auto"/>
            </w:tcBorders>
          </w:tcPr>
          <w:p w14:paraId="52BA7B11" w14:textId="77777777" w:rsidR="00897868" w:rsidRDefault="00897868" w:rsidP="001427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102F77" w14:textId="77777777" w:rsidR="00897868" w:rsidRDefault="00897868" w:rsidP="00142797">
            <w:pPr>
              <w:pStyle w:val="CRCoverPage"/>
              <w:spacing w:after="0"/>
              <w:ind w:left="100"/>
              <w:rPr>
                <w:noProof/>
              </w:rPr>
            </w:pPr>
            <w:r w:rsidRPr="00113811">
              <w:t>5.</w:t>
            </w:r>
            <w:r>
              <w:t>1, 5.2, 5.3, 5.4, 6.1.1</w:t>
            </w:r>
          </w:p>
        </w:tc>
      </w:tr>
      <w:tr w:rsidR="00897868" w14:paraId="53330C38" w14:textId="77777777" w:rsidTr="00142797">
        <w:tc>
          <w:tcPr>
            <w:tcW w:w="2694" w:type="dxa"/>
            <w:gridSpan w:val="2"/>
            <w:tcBorders>
              <w:left w:val="single" w:sz="4" w:space="0" w:color="auto"/>
            </w:tcBorders>
          </w:tcPr>
          <w:p w14:paraId="620D046B" w14:textId="77777777" w:rsidR="00897868" w:rsidRDefault="00897868" w:rsidP="00142797">
            <w:pPr>
              <w:pStyle w:val="CRCoverPage"/>
              <w:spacing w:after="0"/>
              <w:rPr>
                <w:b/>
                <w:i/>
                <w:noProof/>
                <w:sz w:val="8"/>
                <w:szCs w:val="8"/>
              </w:rPr>
            </w:pPr>
          </w:p>
        </w:tc>
        <w:tc>
          <w:tcPr>
            <w:tcW w:w="6946" w:type="dxa"/>
            <w:gridSpan w:val="9"/>
            <w:tcBorders>
              <w:right w:val="single" w:sz="4" w:space="0" w:color="auto"/>
            </w:tcBorders>
          </w:tcPr>
          <w:p w14:paraId="286F5C42" w14:textId="77777777" w:rsidR="00897868" w:rsidRDefault="00897868" w:rsidP="00142797">
            <w:pPr>
              <w:pStyle w:val="CRCoverPage"/>
              <w:spacing w:after="0"/>
              <w:rPr>
                <w:noProof/>
                <w:sz w:val="8"/>
                <w:szCs w:val="8"/>
              </w:rPr>
            </w:pPr>
          </w:p>
        </w:tc>
      </w:tr>
      <w:tr w:rsidR="00897868" w14:paraId="3A5C70A5" w14:textId="77777777" w:rsidTr="00142797">
        <w:tc>
          <w:tcPr>
            <w:tcW w:w="2694" w:type="dxa"/>
            <w:gridSpan w:val="2"/>
            <w:tcBorders>
              <w:left w:val="single" w:sz="4" w:space="0" w:color="auto"/>
            </w:tcBorders>
          </w:tcPr>
          <w:p w14:paraId="68689BAE" w14:textId="77777777" w:rsidR="00897868" w:rsidRDefault="00897868" w:rsidP="001427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94C2A" w14:textId="77777777" w:rsidR="00897868" w:rsidRDefault="00897868" w:rsidP="001427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B9498" w14:textId="77777777" w:rsidR="00897868" w:rsidRDefault="00897868" w:rsidP="00142797">
            <w:pPr>
              <w:pStyle w:val="CRCoverPage"/>
              <w:spacing w:after="0"/>
              <w:jc w:val="center"/>
              <w:rPr>
                <w:b/>
                <w:caps/>
                <w:noProof/>
              </w:rPr>
            </w:pPr>
            <w:r>
              <w:rPr>
                <w:b/>
                <w:caps/>
                <w:noProof/>
              </w:rPr>
              <w:t>N</w:t>
            </w:r>
          </w:p>
        </w:tc>
        <w:tc>
          <w:tcPr>
            <w:tcW w:w="2977" w:type="dxa"/>
            <w:gridSpan w:val="4"/>
          </w:tcPr>
          <w:p w14:paraId="23603A93" w14:textId="77777777" w:rsidR="00897868" w:rsidRDefault="00897868" w:rsidP="001427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B3EB73" w14:textId="77777777" w:rsidR="00897868" w:rsidRDefault="00897868" w:rsidP="00142797">
            <w:pPr>
              <w:pStyle w:val="CRCoverPage"/>
              <w:spacing w:after="0"/>
              <w:ind w:left="99"/>
              <w:rPr>
                <w:noProof/>
              </w:rPr>
            </w:pPr>
          </w:p>
        </w:tc>
      </w:tr>
      <w:tr w:rsidR="00897868" w14:paraId="0065037E" w14:textId="77777777" w:rsidTr="00142797">
        <w:tc>
          <w:tcPr>
            <w:tcW w:w="2694" w:type="dxa"/>
            <w:gridSpan w:val="2"/>
            <w:tcBorders>
              <w:left w:val="single" w:sz="4" w:space="0" w:color="auto"/>
            </w:tcBorders>
          </w:tcPr>
          <w:p w14:paraId="075A49EE" w14:textId="77777777" w:rsidR="00897868" w:rsidRDefault="00897868" w:rsidP="001427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D2D6BA" w14:textId="77777777" w:rsidR="00897868" w:rsidRDefault="00897868"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457F1" w14:textId="77777777" w:rsidR="00897868" w:rsidRDefault="00897868" w:rsidP="00142797">
            <w:pPr>
              <w:pStyle w:val="CRCoverPage"/>
              <w:spacing w:after="0"/>
              <w:jc w:val="center"/>
              <w:rPr>
                <w:b/>
                <w:caps/>
                <w:noProof/>
              </w:rPr>
            </w:pPr>
          </w:p>
        </w:tc>
        <w:tc>
          <w:tcPr>
            <w:tcW w:w="2977" w:type="dxa"/>
            <w:gridSpan w:val="4"/>
          </w:tcPr>
          <w:p w14:paraId="4C2E7F22" w14:textId="77777777" w:rsidR="00897868" w:rsidRDefault="00897868" w:rsidP="001427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0193D" w14:textId="77777777" w:rsidR="00897868" w:rsidRDefault="00897868" w:rsidP="00142797">
            <w:pPr>
              <w:pStyle w:val="CRCoverPage"/>
              <w:spacing w:after="0"/>
              <w:ind w:left="99"/>
              <w:rPr>
                <w:noProof/>
              </w:rPr>
            </w:pPr>
            <w:r>
              <w:rPr>
                <w:noProof/>
              </w:rPr>
              <w:t xml:space="preserve">TS/TR ... CR ... </w:t>
            </w:r>
          </w:p>
        </w:tc>
      </w:tr>
      <w:tr w:rsidR="00897868" w14:paraId="2796AA35" w14:textId="77777777" w:rsidTr="00142797">
        <w:tc>
          <w:tcPr>
            <w:tcW w:w="2694" w:type="dxa"/>
            <w:gridSpan w:val="2"/>
            <w:tcBorders>
              <w:left w:val="single" w:sz="4" w:space="0" w:color="auto"/>
            </w:tcBorders>
          </w:tcPr>
          <w:p w14:paraId="3E43B371" w14:textId="77777777" w:rsidR="00897868" w:rsidRDefault="00897868" w:rsidP="001427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7D882" w14:textId="77777777" w:rsidR="00897868" w:rsidRDefault="00897868"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9CF03" w14:textId="77777777" w:rsidR="00897868" w:rsidRDefault="00897868" w:rsidP="00142797">
            <w:pPr>
              <w:pStyle w:val="CRCoverPage"/>
              <w:spacing w:after="0"/>
              <w:jc w:val="center"/>
              <w:rPr>
                <w:b/>
                <w:caps/>
                <w:noProof/>
              </w:rPr>
            </w:pPr>
          </w:p>
        </w:tc>
        <w:tc>
          <w:tcPr>
            <w:tcW w:w="2977" w:type="dxa"/>
            <w:gridSpan w:val="4"/>
          </w:tcPr>
          <w:p w14:paraId="2397937D" w14:textId="77777777" w:rsidR="00897868" w:rsidRDefault="00897868" w:rsidP="001427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01DD62" w14:textId="77777777" w:rsidR="00897868" w:rsidRDefault="00897868" w:rsidP="00142797">
            <w:pPr>
              <w:pStyle w:val="CRCoverPage"/>
              <w:spacing w:after="0"/>
              <w:ind w:left="99"/>
              <w:rPr>
                <w:noProof/>
              </w:rPr>
            </w:pPr>
            <w:r>
              <w:rPr>
                <w:noProof/>
              </w:rPr>
              <w:t xml:space="preserve">TS/TR ... CR ... </w:t>
            </w:r>
          </w:p>
        </w:tc>
      </w:tr>
      <w:tr w:rsidR="00897868" w14:paraId="46B75256" w14:textId="77777777" w:rsidTr="00142797">
        <w:tc>
          <w:tcPr>
            <w:tcW w:w="2694" w:type="dxa"/>
            <w:gridSpan w:val="2"/>
            <w:tcBorders>
              <w:left w:val="single" w:sz="4" w:space="0" w:color="auto"/>
            </w:tcBorders>
          </w:tcPr>
          <w:p w14:paraId="5A0C702B" w14:textId="77777777" w:rsidR="00897868" w:rsidRDefault="00897868" w:rsidP="001427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381550" w14:textId="77777777" w:rsidR="00897868" w:rsidRDefault="00897868" w:rsidP="00142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662EC" w14:textId="77777777" w:rsidR="00897868" w:rsidRDefault="00897868" w:rsidP="00142797">
            <w:pPr>
              <w:pStyle w:val="CRCoverPage"/>
              <w:spacing w:after="0"/>
              <w:jc w:val="center"/>
              <w:rPr>
                <w:b/>
                <w:caps/>
                <w:noProof/>
              </w:rPr>
            </w:pPr>
          </w:p>
        </w:tc>
        <w:tc>
          <w:tcPr>
            <w:tcW w:w="2977" w:type="dxa"/>
            <w:gridSpan w:val="4"/>
          </w:tcPr>
          <w:p w14:paraId="585DCECD" w14:textId="77777777" w:rsidR="00897868" w:rsidRDefault="00897868" w:rsidP="001427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D36ADD" w14:textId="77777777" w:rsidR="00897868" w:rsidRDefault="00897868" w:rsidP="00142797">
            <w:pPr>
              <w:pStyle w:val="CRCoverPage"/>
              <w:spacing w:after="0"/>
              <w:ind w:left="99"/>
              <w:rPr>
                <w:noProof/>
              </w:rPr>
            </w:pPr>
            <w:r>
              <w:rPr>
                <w:noProof/>
              </w:rPr>
              <w:t xml:space="preserve">TS/TR ... CR ... </w:t>
            </w:r>
          </w:p>
        </w:tc>
      </w:tr>
      <w:tr w:rsidR="00897868" w14:paraId="6041428F" w14:textId="77777777" w:rsidTr="00142797">
        <w:tc>
          <w:tcPr>
            <w:tcW w:w="2694" w:type="dxa"/>
            <w:gridSpan w:val="2"/>
            <w:tcBorders>
              <w:left w:val="single" w:sz="4" w:space="0" w:color="auto"/>
            </w:tcBorders>
          </w:tcPr>
          <w:p w14:paraId="01DE93F9" w14:textId="77777777" w:rsidR="00897868" w:rsidRDefault="00897868" w:rsidP="00142797">
            <w:pPr>
              <w:pStyle w:val="CRCoverPage"/>
              <w:spacing w:after="0"/>
              <w:rPr>
                <w:b/>
                <w:i/>
                <w:noProof/>
              </w:rPr>
            </w:pPr>
          </w:p>
        </w:tc>
        <w:tc>
          <w:tcPr>
            <w:tcW w:w="6946" w:type="dxa"/>
            <w:gridSpan w:val="9"/>
            <w:tcBorders>
              <w:right w:val="single" w:sz="4" w:space="0" w:color="auto"/>
            </w:tcBorders>
          </w:tcPr>
          <w:p w14:paraId="52DF6C0E" w14:textId="77777777" w:rsidR="00897868" w:rsidRDefault="00897868" w:rsidP="00142797">
            <w:pPr>
              <w:pStyle w:val="CRCoverPage"/>
              <w:spacing w:after="0"/>
              <w:rPr>
                <w:noProof/>
              </w:rPr>
            </w:pPr>
          </w:p>
        </w:tc>
      </w:tr>
      <w:tr w:rsidR="00897868" w14:paraId="0BFE5FCA" w14:textId="77777777" w:rsidTr="00142797">
        <w:tc>
          <w:tcPr>
            <w:tcW w:w="2694" w:type="dxa"/>
            <w:gridSpan w:val="2"/>
            <w:tcBorders>
              <w:left w:val="single" w:sz="4" w:space="0" w:color="auto"/>
              <w:bottom w:val="single" w:sz="4" w:space="0" w:color="auto"/>
            </w:tcBorders>
          </w:tcPr>
          <w:p w14:paraId="42A340E4" w14:textId="77777777" w:rsidR="00897868" w:rsidRDefault="00897868" w:rsidP="001427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D359C" w14:textId="77777777" w:rsidR="00897868" w:rsidRDefault="00897868" w:rsidP="00142797">
            <w:pPr>
              <w:pStyle w:val="CRCoverPage"/>
              <w:spacing w:after="0"/>
              <w:ind w:left="100"/>
              <w:rPr>
                <w:noProof/>
              </w:rPr>
            </w:pPr>
          </w:p>
        </w:tc>
      </w:tr>
      <w:tr w:rsidR="00897868" w:rsidRPr="008863B9" w14:paraId="0F511223" w14:textId="77777777" w:rsidTr="00142797">
        <w:tc>
          <w:tcPr>
            <w:tcW w:w="2694" w:type="dxa"/>
            <w:gridSpan w:val="2"/>
            <w:tcBorders>
              <w:top w:val="single" w:sz="4" w:space="0" w:color="auto"/>
              <w:bottom w:val="single" w:sz="4" w:space="0" w:color="auto"/>
            </w:tcBorders>
          </w:tcPr>
          <w:p w14:paraId="38AD921D" w14:textId="77777777" w:rsidR="00897868" w:rsidRPr="008863B9" w:rsidRDefault="00897868" w:rsidP="001427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B322E" w14:textId="77777777" w:rsidR="00897868" w:rsidRPr="008863B9" w:rsidRDefault="00897868" w:rsidP="00142797">
            <w:pPr>
              <w:pStyle w:val="CRCoverPage"/>
              <w:spacing w:after="0"/>
              <w:ind w:left="100"/>
              <w:rPr>
                <w:noProof/>
                <w:sz w:val="8"/>
                <w:szCs w:val="8"/>
              </w:rPr>
            </w:pPr>
          </w:p>
        </w:tc>
      </w:tr>
      <w:tr w:rsidR="00897868" w14:paraId="23A5A2AC" w14:textId="77777777" w:rsidTr="00142797">
        <w:tc>
          <w:tcPr>
            <w:tcW w:w="2694" w:type="dxa"/>
            <w:gridSpan w:val="2"/>
            <w:tcBorders>
              <w:top w:val="single" w:sz="4" w:space="0" w:color="auto"/>
              <w:left w:val="single" w:sz="4" w:space="0" w:color="auto"/>
              <w:bottom w:val="single" w:sz="4" w:space="0" w:color="auto"/>
            </w:tcBorders>
          </w:tcPr>
          <w:p w14:paraId="34319345" w14:textId="77777777" w:rsidR="00897868" w:rsidRDefault="00897868" w:rsidP="001427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B8DA3" w14:textId="77777777" w:rsidR="00897868" w:rsidRDefault="00897868" w:rsidP="00142797">
            <w:pPr>
              <w:pStyle w:val="CRCoverPage"/>
              <w:spacing w:after="0"/>
              <w:ind w:left="100"/>
              <w:rPr>
                <w:noProof/>
              </w:rPr>
            </w:pPr>
          </w:p>
        </w:tc>
      </w:tr>
    </w:tbl>
    <w:p w14:paraId="245E6F16" w14:textId="77777777" w:rsidR="00897868" w:rsidRDefault="00897868" w:rsidP="00897868">
      <w:pPr>
        <w:pStyle w:val="CRCoverPage"/>
        <w:spacing w:after="0"/>
        <w:rPr>
          <w:noProof/>
          <w:sz w:val="8"/>
          <w:szCs w:val="8"/>
        </w:rPr>
      </w:pPr>
    </w:p>
    <w:p w14:paraId="55D86739" w14:textId="77777777" w:rsidR="00897868" w:rsidRDefault="00897868" w:rsidP="00897868">
      <w:pPr>
        <w:rPr>
          <w:noProof/>
        </w:rPr>
        <w:sectPr w:rsidR="00897868">
          <w:headerReference w:type="even" r:id="rId12"/>
          <w:footnotePr>
            <w:numRestart w:val="eachSect"/>
          </w:footnotePr>
          <w:pgSz w:w="11907" w:h="16840" w:code="9"/>
          <w:pgMar w:top="1418" w:right="1134" w:bottom="1134" w:left="1134" w:header="680" w:footer="567" w:gutter="0"/>
          <w:cols w:space="720"/>
        </w:sectPr>
      </w:pPr>
    </w:p>
    <w:p w14:paraId="5384D8B0" w14:textId="7856423F" w:rsidR="00897868" w:rsidRPr="00897868" w:rsidRDefault="00897868" w:rsidP="00897868">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rFonts w:hint="eastAsia"/>
          <w:i/>
          <w:iCs/>
          <w:highlight w:val="yellow"/>
          <w:lang w:eastAsia="zh-CN"/>
        </w:rPr>
        <w:lastRenderedPageBreak/>
        <w:t>S</w:t>
      </w:r>
      <w:r>
        <w:rPr>
          <w:i/>
          <w:iCs/>
          <w:highlight w:val="yellow"/>
          <w:lang w:eastAsia="zh-CN"/>
        </w:rPr>
        <w:t>tart of Change</w:t>
      </w:r>
    </w:p>
    <w:p w14:paraId="6B1307BE" w14:textId="2162578E" w:rsidR="006935FD" w:rsidRPr="00101E9D" w:rsidRDefault="006935FD" w:rsidP="006935FD">
      <w:pPr>
        <w:pStyle w:val="2"/>
        <w:rPr>
          <w:lang w:eastAsia="ko-KR"/>
        </w:rPr>
      </w:pPr>
      <w:bookmarkStart w:id="4" w:name="Signet1"/>
      <w:bookmarkStart w:id="5" w:name="Signet2"/>
      <w:bookmarkStart w:id="6" w:name="_Toc525809067"/>
      <w:bookmarkStart w:id="7" w:name="_Toc23239729"/>
      <w:bookmarkStart w:id="8" w:name="_Toc146751696"/>
      <w:bookmarkEnd w:id="4"/>
      <w:bookmarkEnd w:id="5"/>
      <w:r w:rsidRPr="00101E9D">
        <w:rPr>
          <w:lang w:eastAsia="ko-KR"/>
        </w:rPr>
        <w:t>5.1</w:t>
      </w:r>
      <w:r w:rsidRPr="00101E9D">
        <w:rPr>
          <w:lang w:eastAsia="ko-KR"/>
        </w:rPr>
        <w:tab/>
      </w:r>
      <w:r w:rsidR="00B57EC9" w:rsidRPr="00101E9D">
        <w:rPr>
          <w:lang w:eastAsia="zh-CN"/>
        </w:rPr>
        <w:t>SRAP</w:t>
      </w:r>
      <w:r w:rsidRPr="00101E9D">
        <w:rPr>
          <w:lang w:eastAsia="ko-KR"/>
        </w:rPr>
        <w:t xml:space="preserve"> entity handling</w:t>
      </w:r>
      <w:bookmarkEnd w:id="6"/>
      <w:bookmarkEnd w:id="7"/>
      <w:bookmarkEnd w:id="8"/>
    </w:p>
    <w:p w14:paraId="541CFCBB" w14:textId="658B8FEE" w:rsidR="006935FD" w:rsidRPr="00101E9D" w:rsidRDefault="006935FD" w:rsidP="006935FD">
      <w:pPr>
        <w:pStyle w:val="3"/>
        <w:rPr>
          <w:lang w:eastAsia="ko-KR"/>
        </w:rPr>
      </w:pPr>
      <w:bookmarkStart w:id="9" w:name="_Toc525809068"/>
      <w:bookmarkStart w:id="10" w:name="_Toc23239730"/>
      <w:bookmarkStart w:id="11" w:name="_Toc146751697"/>
      <w:r w:rsidRPr="00101E9D">
        <w:rPr>
          <w:lang w:eastAsia="ko-KR"/>
        </w:rPr>
        <w:t>5.1.1</w:t>
      </w:r>
      <w:r w:rsidRPr="00101E9D">
        <w:rPr>
          <w:lang w:eastAsia="ko-KR"/>
        </w:rPr>
        <w:tab/>
      </w:r>
      <w:r w:rsidR="00B57EC9" w:rsidRPr="00101E9D">
        <w:rPr>
          <w:lang w:eastAsia="zh-CN"/>
        </w:rPr>
        <w:t>SRAP</w:t>
      </w:r>
      <w:r w:rsidRPr="00101E9D">
        <w:rPr>
          <w:lang w:eastAsia="ko-KR"/>
        </w:rPr>
        <w:t xml:space="preserve"> entity establishment</w:t>
      </w:r>
      <w:bookmarkEnd w:id="9"/>
      <w:bookmarkEnd w:id="10"/>
      <w:bookmarkEnd w:id="11"/>
    </w:p>
    <w:p w14:paraId="1EC08228" w14:textId="71031475" w:rsidR="00516063" w:rsidRPr="00101E9D" w:rsidRDefault="00516063" w:rsidP="00516063">
      <w:pPr>
        <w:rPr>
          <w:lang w:eastAsia="ko-KR"/>
        </w:rPr>
      </w:pPr>
      <w:r w:rsidRPr="00101E9D">
        <w:t xml:space="preserve">When upper layers request establishment of </w:t>
      </w:r>
      <w:r w:rsidR="00391704" w:rsidRPr="00101E9D">
        <w:t>an SRAP</w:t>
      </w:r>
      <w:r w:rsidRPr="00101E9D">
        <w:t xml:space="preserve"> entity</w:t>
      </w:r>
      <w:r w:rsidRPr="00101E9D">
        <w:rPr>
          <w:lang w:eastAsia="ko-KR"/>
        </w:rPr>
        <w:t xml:space="preserve">, </w:t>
      </w:r>
      <w:r w:rsidR="00DD1A73" w:rsidRPr="00101E9D">
        <w:rPr>
          <w:lang w:eastAsia="ko-KR"/>
        </w:rPr>
        <w:t>UE</w:t>
      </w:r>
      <w:r w:rsidRPr="00101E9D">
        <w:rPr>
          <w:lang w:eastAsia="ko-KR"/>
        </w:rPr>
        <w:t xml:space="preserve"> shall:</w:t>
      </w:r>
    </w:p>
    <w:p w14:paraId="5A4E0183" w14:textId="44F8050E" w:rsidR="00516063" w:rsidRPr="00101E9D" w:rsidRDefault="00516063" w:rsidP="00516063">
      <w:pPr>
        <w:pStyle w:val="B1"/>
        <w:rPr>
          <w:lang w:eastAsia="ko-KR"/>
        </w:rPr>
      </w:pPr>
      <w:r w:rsidRPr="00101E9D">
        <w:rPr>
          <w:lang w:eastAsia="ko-KR"/>
        </w:rPr>
        <w:t>-</w:t>
      </w:r>
      <w:r w:rsidRPr="00101E9D">
        <w:rPr>
          <w:lang w:eastAsia="ko-KR"/>
        </w:rPr>
        <w:tab/>
      </w:r>
      <w:del w:id="12" w:author="OPPO (Bingxue)" w:date="2024-02-19T15:52:00Z">
        <w:r w:rsidRPr="00101E9D" w:rsidDel="00897868">
          <w:rPr>
            <w:lang w:eastAsia="ko-KR"/>
          </w:rPr>
          <w:delText xml:space="preserve">establish </w:delText>
        </w:r>
      </w:del>
      <w:ins w:id="13" w:author="OPPO (Bingxue)" w:date="2024-02-19T15:52:00Z">
        <w:r w:rsidR="00897868">
          <w:rPr>
            <w:lang w:eastAsia="ko-KR"/>
          </w:rPr>
          <w:t>E</w:t>
        </w:r>
        <w:r w:rsidR="00897868" w:rsidRPr="00101E9D">
          <w:rPr>
            <w:lang w:eastAsia="ko-KR"/>
          </w:rPr>
          <w:t xml:space="preserve">stablish </w:t>
        </w:r>
      </w:ins>
      <w:r w:rsidR="00391704" w:rsidRPr="00101E9D">
        <w:rPr>
          <w:lang w:eastAsia="ko-KR"/>
        </w:rPr>
        <w:t>an SRAP</w:t>
      </w:r>
      <w:r w:rsidRPr="00101E9D">
        <w:rPr>
          <w:lang w:eastAsia="ko-KR"/>
        </w:rPr>
        <w:t xml:space="preserve"> entity;</w:t>
      </w:r>
    </w:p>
    <w:p w14:paraId="361D8EFA" w14:textId="51BB94C8" w:rsidR="00516063" w:rsidRPr="00101E9D" w:rsidRDefault="00516063" w:rsidP="00657274">
      <w:pPr>
        <w:pStyle w:val="B1"/>
        <w:rPr>
          <w:rFonts w:eastAsia="Malgun Gothic"/>
          <w:lang w:eastAsia="ko-KR"/>
        </w:rPr>
      </w:pPr>
      <w:r w:rsidRPr="00101E9D">
        <w:rPr>
          <w:lang w:eastAsia="ko-KR"/>
        </w:rPr>
        <w:t>-</w:t>
      </w:r>
      <w:r w:rsidRPr="00101E9D">
        <w:rPr>
          <w:lang w:eastAsia="ko-KR"/>
        </w:rPr>
        <w:tab/>
      </w:r>
      <w:del w:id="14" w:author="OPPO (Bingxue)" w:date="2024-02-19T15:52:00Z">
        <w:r w:rsidRPr="00101E9D" w:rsidDel="00897868">
          <w:rPr>
            <w:lang w:eastAsia="ko-KR"/>
          </w:rPr>
          <w:delText xml:space="preserve">follow </w:delText>
        </w:r>
      </w:del>
      <w:ins w:id="15" w:author="OPPO (Bingxue)" w:date="2024-02-19T15:52:00Z">
        <w:r w:rsidR="00897868">
          <w:rPr>
            <w:lang w:eastAsia="ko-KR"/>
          </w:rPr>
          <w:t>F</w:t>
        </w:r>
        <w:r w:rsidR="00897868" w:rsidRPr="00101E9D">
          <w:rPr>
            <w:lang w:eastAsia="ko-KR"/>
          </w:rPr>
          <w:t xml:space="preserve">ollow </w:t>
        </w:r>
      </w:ins>
      <w:r w:rsidRPr="00101E9D">
        <w:rPr>
          <w:lang w:eastAsia="ko-KR"/>
        </w:rPr>
        <w:t>the procedures in clause 5.</w:t>
      </w:r>
    </w:p>
    <w:p w14:paraId="771883BF" w14:textId="116A4DE3" w:rsidR="006935FD" w:rsidRPr="00101E9D" w:rsidRDefault="006935FD" w:rsidP="006935FD">
      <w:pPr>
        <w:pStyle w:val="3"/>
        <w:rPr>
          <w:lang w:eastAsia="ko-KR"/>
        </w:rPr>
      </w:pPr>
      <w:bookmarkStart w:id="16" w:name="_Toc525809070"/>
      <w:bookmarkStart w:id="17" w:name="_Toc23239731"/>
      <w:bookmarkStart w:id="18" w:name="_Toc146751698"/>
      <w:bookmarkStart w:id="19" w:name="_Toc525809069"/>
      <w:r w:rsidRPr="00101E9D">
        <w:rPr>
          <w:lang w:eastAsia="ko-KR"/>
        </w:rPr>
        <w:t>5.1.2</w:t>
      </w:r>
      <w:r w:rsidRPr="00101E9D">
        <w:rPr>
          <w:lang w:eastAsia="ko-KR"/>
        </w:rPr>
        <w:tab/>
      </w:r>
      <w:r w:rsidR="00B57EC9" w:rsidRPr="00101E9D">
        <w:rPr>
          <w:lang w:eastAsia="zh-CN"/>
        </w:rPr>
        <w:t>SRAP</w:t>
      </w:r>
      <w:r w:rsidRPr="00101E9D">
        <w:rPr>
          <w:lang w:eastAsia="ko-KR"/>
        </w:rPr>
        <w:t xml:space="preserve"> entity release</w:t>
      </w:r>
      <w:bookmarkEnd w:id="16"/>
      <w:bookmarkEnd w:id="17"/>
      <w:bookmarkEnd w:id="18"/>
    </w:p>
    <w:p w14:paraId="29058E16" w14:textId="28AE4D19" w:rsidR="00516063" w:rsidRPr="00101E9D" w:rsidRDefault="00516063" w:rsidP="00516063">
      <w:pPr>
        <w:rPr>
          <w:lang w:eastAsia="ko-KR"/>
        </w:rPr>
      </w:pPr>
      <w:r w:rsidRPr="00101E9D">
        <w:t xml:space="preserve">When upper layers request release of </w:t>
      </w:r>
      <w:r w:rsidR="00391704" w:rsidRPr="00101E9D">
        <w:t>an SRAP</w:t>
      </w:r>
      <w:r w:rsidRPr="00101E9D">
        <w:t xml:space="preserve"> entity</w:t>
      </w:r>
      <w:r w:rsidRPr="00101E9D">
        <w:rPr>
          <w:lang w:eastAsia="ko-KR"/>
        </w:rPr>
        <w:t xml:space="preserve">, </w:t>
      </w:r>
      <w:r w:rsidR="00DD1A73" w:rsidRPr="00101E9D">
        <w:rPr>
          <w:lang w:eastAsia="ko-KR"/>
        </w:rPr>
        <w:t>UE</w:t>
      </w:r>
      <w:r w:rsidRPr="00101E9D">
        <w:rPr>
          <w:lang w:eastAsia="ko-KR"/>
        </w:rPr>
        <w:t xml:space="preserve"> shall:</w:t>
      </w:r>
    </w:p>
    <w:p w14:paraId="363AC925" w14:textId="092A1CF1" w:rsidR="00516063" w:rsidRDefault="00516063" w:rsidP="00657274">
      <w:pPr>
        <w:pStyle w:val="B1"/>
        <w:rPr>
          <w:lang w:eastAsia="ko-KR"/>
        </w:rPr>
      </w:pPr>
      <w:r w:rsidRPr="00101E9D">
        <w:rPr>
          <w:lang w:eastAsia="ko-KR"/>
        </w:rPr>
        <w:t>-</w:t>
      </w:r>
      <w:r w:rsidRPr="00101E9D">
        <w:rPr>
          <w:lang w:eastAsia="ko-KR"/>
        </w:rPr>
        <w:tab/>
      </w:r>
      <w:del w:id="20" w:author="OPPO (Bingxue)" w:date="2024-02-19T15:52:00Z">
        <w:r w:rsidRPr="00101E9D" w:rsidDel="00897868">
          <w:rPr>
            <w:lang w:eastAsia="ko-KR"/>
          </w:rPr>
          <w:delText xml:space="preserve">release </w:delText>
        </w:r>
      </w:del>
      <w:ins w:id="21" w:author="OPPO (Bingxue)" w:date="2024-02-19T15:52:00Z">
        <w:r w:rsidR="00897868">
          <w:rPr>
            <w:lang w:eastAsia="ko-KR"/>
          </w:rPr>
          <w:t>R</w:t>
        </w:r>
        <w:r w:rsidR="00897868" w:rsidRPr="00101E9D">
          <w:rPr>
            <w:lang w:eastAsia="ko-KR"/>
          </w:rPr>
          <w:t xml:space="preserve">elease </w:t>
        </w:r>
      </w:ins>
      <w:r w:rsidRPr="00101E9D">
        <w:rPr>
          <w:lang w:eastAsia="ko-KR"/>
        </w:rPr>
        <w:t>the SRAP entity</w:t>
      </w:r>
      <w:r w:rsidRPr="00101E9D">
        <w:t xml:space="preserve"> </w:t>
      </w:r>
      <w:r w:rsidRPr="00101E9D">
        <w:rPr>
          <w:lang w:eastAsia="ko-KR"/>
        </w:rPr>
        <w:t>and the related SRAP configurations.</w:t>
      </w:r>
    </w:p>
    <w:p w14:paraId="53833D26" w14:textId="77777777" w:rsidR="00897868" w:rsidRDefault="00897868" w:rsidP="00897868">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02833339" w14:textId="075492D4" w:rsidR="006935FD" w:rsidRPr="00101E9D" w:rsidRDefault="006935FD" w:rsidP="006935FD">
      <w:pPr>
        <w:pStyle w:val="2"/>
      </w:pPr>
      <w:bookmarkStart w:id="22" w:name="_Toc525809071"/>
      <w:bookmarkStart w:id="23" w:name="_Toc23239732"/>
      <w:bookmarkStart w:id="24" w:name="_Toc146751699"/>
      <w:bookmarkEnd w:id="19"/>
      <w:r w:rsidRPr="00101E9D">
        <w:t>5.2</w:t>
      </w:r>
      <w:r w:rsidRPr="00101E9D">
        <w:tab/>
        <w:t>DL Data transfer</w:t>
      </w:r>
      <w:bookmarkEnd w:id="22"/>
      <w:bookmarkEnd w:id="23"/>
      <w:bookmarkEnd w:id="24"/>
    </w:p>
    <w:p w14:paraId="0BAEB433" w14:textId="190CEB77" w:rsidR="006935FD" w:rsidRPr="00101E9D" w:rsidRDefault="006935FD" w:rsidP="006935FD">
      <w:pPr>
        <w:pStyle w:val="3"/>
        <w:rPr>
          <w:lang w:eastAsia="zh-CN"/>
        </w:rPr>
      </w:pPr>
      <w:bookmarkStart w:id="25" w:name="_Toc23239738"/>
      <w:bookmarkStart w:id="26" w:name="_Toc146751700"/>
      <w:r w:rsidRPr="00101E9D">
        <w:t>5.2.</w:t>
      </w:r>
      <w:r w:rsidRPr="00101E9D">
        <w:rPr>
          <w:lang w:eastAsia="zh-CN"/>
        </w:rPr>
        <w:t>1</w:t>
      </w:r>
      <w:r w:rsidRPr="00101E9D">
        <w:tab/>
      </w:r>
      <w:r w:rsidRPr="00101E9D">
        <w:rPr>
          <w:lang w:eastAsia="zh-CN"/>
        </w:rPr>
        <w:t>Receiving operation</w:t>
      </w:r>
      <w:bookmarkEnd w:id="25"/>
      <w:r w:rsidRPr="00101E9D">
        <w:rPr>
          <w:lang w:eastAsia="zh-CN"/>
        </w:rPr>
        <w:t xml:space="preserve"> of </w:t>
      </w:r>
      <w:r w:rsidR="00C9270E" w:rsidRPr="00101E9D">
        <w:rPr>
          <w:lang w:eastAsia="zh-CN"/>
        </w:rPr>
        <w:t>U2N R</w:t>
      </w:r>
      <w:r w:rsidRPr="00101E9D">
        <w:rPr>
          <w:lang w:eastAsia="zh-CN"/>
        </w:rPr>
        <w:t>elay UE</w:t>
      </w:r>
      <w:bookmarkEnd w:id="26"/>
    </w:p>
    <w:p w14:paraId="0D4E7D7F" w14:textId="6E5C73C9" w:rsidR="00516063" w:rsidRPr="00101E9D" w:rsidRDefault="00516063" w:rsidP="00516063">
      <w:pPr>
        <w:rPr>
          <w:lang w:eastAsia="zh-CN"/>
        </w:rPr>
      </w:pPr>
      <w:r w:rsidRPr="00101E9D">
        <w:rPr>
          <w:lang w:eastAsia="zh-CN"/>
        </w:rPr>
        <w:t xml:space="preserve">Upon receiving </w:t>
      </w:r>
      <w:r w:rsidR="00391704" w:rsidRPr="00101E9D">
        <w:rPr>
          <w:lang w:eastAsia="zh-CN"/>
        </w:rPr>
        <w:t>an SRAP</w:t>
      </w:r>
      <w:r w:rsidRPr="00101E9D">
        <w:rPr>
          <w:lang w:eastAsia="zh-CN"/>
        </w:rPr>
        <w:t xml:space="preserve"> Data PDU from lower layer, the receiving part of the </w:t>
      </w:r>
      <w:r w:rsidR="002E2120" w:rsidRPr="00101E9D">
        <w:rPr>
          <w:lang w:eastAsia="zh-CN"/>
        </w:rPr>
        <w:t>SRAP</w:t>
      </w:r>
      <w:r w:rsidRPr="00101E9D">
        <w:rPr>
          <w:lang w:eastAsia="zh-CN"/>
        </w:rPr>
        <w:t xml:space="preserve"> entity</w:t>
      </w:r>
      <w:r w:rsidR="00DD1A73" w:rsidRPr="00101E9D">
        <w:rPr>
          <w:lang w:eastAsia="zh-CN"/>
        </w:rPr>
        <w:t xml:space="preserve"> on the </w:t>
      </w:r>
      <w:proofErr w:type="spellStart"/>
      <w:r w:rsidR="00DD1A73" w:rsidRPr="00101E9D">
        <w:rPr>
          <w:lang w:eastAsia="zh-CN"/>
        </w:rPr>
        <w:t>Uu</w:t>
      </w:r>
      <w:proofErr w:type="spellEnd"/>
      <w:r w:rsidR="00DD1A73" w:rsidRPr="00101E9D">
        <w:rPr>
          <w:lang w:eastAsia="zh-CN"/>
        </w:rPr>
        <w:t xml:space="preserve"> interface of U2N Relay UE</w:t>
      </w:r>
      <w:r w:rsidRPr="00101E9D">
        <w:rPr>
          <w:lang w:eastAsia="zh-CN"/>
        </w:rPr>
        <w:t xml:space="preserve"> shall:</w:t>
      </w:r>
    </w:p>
    <w:p w14:paraId="1FB1E250" w14:textId="000E81AA" w:rsidR="00516063" w:rsidRPr="00101E9D" w:rsidRDefault="00516063" w:rsidP="00657274">
      <w:pPr>
        <w:pStyle w:val="B1"/>
      </w:pPr>
      <w:r w:rsidRPr="00101E9D">
        <w:rPr>
          <w:lang w:eastAsia="ko-KR"/>
        </w:rPr>
        <w:t>-</w:t>
      </w:r>
      <w:r w:rsidRPr="00101E9D">
        <w:rPr>
          <w:lang w:eastAsia="ko-KR"/>
        </w:rPr>
        <w:tab/>
      </w:r>
      <w:del w:id="27" w:author="OPPO (Bingxue)" w:date="2024-02-19T15:52:00Z">
        <w:r w:rsidRPr="00101E9D" w:rsidDel="00897868">
          <w:delText xml:space="preserve">deliver </w:delText>
        </w:r>
      </w:del>
      <w:ins w:id="28" w:author="OPPO (Bingxue)" w:date="2024-02-19T15:52:00Z">
        <w:r w:rsidR="00897868">
          <w:t>D</w:t>
        </w:r>
        <w:r w:rsidR="00897868" w:rsidRPr="00101E9D">
          <w:t xml:space="preserve">eliver </w:t>
        </w:r>
      </w:ins>
      <w:r w:rsidRPr="00101E9D">
        <w:t xml:space="preserve">the </w:t>
      </w:r>
      <w:r w:rsidR="002E2120" w:rsidRPr="00101E9D">
        <w:rPr>
          <w:lang w:eastAsia="zh-CN"/>
        </w:rPr>
        <w:t>SRAP</w:t>
      </w:r>
      <w:r w:rsidRPr="00101E9D">
        <w:rPr>
          <w:lang w:eastAsia="zh-CN"/>
        </w:rPr>
        <w:t xml:space="preserve"> </w:t>
      </w:r>
      <w:r w:rsidR="00A05113" w:rsidRPr="00101E9D">
        <w:rPr>
          <w:lang w:eastAsia="zh-CN"/>
        </w:rPr>
        <w:t>d</w:t>
      </w:r>
      <w:r w:rsidRPr="00101E9D">
        <w:rPr>
          <w:lang w:eastAsia="zh-CN"/>
        </w:rPr>
        <w:t xml:space="preserve">ata </w:t>
      </w:r>
      <w:r w:rsidR="00A05113" w:rsidRPr="00101E9D">
        <w:rPr>
          <w:lang w:eastAsia="zh-CN"/>
        </w:rPr>
        <w:t>p</w:t>
      </w:r>
      <w:r w:rsidRPr="00101E9D">
        <w:rPr>
          <w:lang w:eastAsia="zh-CN"/>
        </w:rPr>
        <w:t>acket</w:t>
      </w:r>
      <w:r w:rsidRPr="00101E9D">
        <w:t xml:space="preserve"> to the transmitting part of the collocated </w:t>
      </w:r>
      <w:r w:rsidR="002E2120" w:rsidRPr="00101E9D">
        <w:t>SRAP</w:t>
      </w:r>
      <w:r w:rsidRPr="00101E9D">
        <w:t xml:space="preserve"> entity</w:t>
      </w:r>
      <w:r w:rsidR="00DD1A73" w:rsidRPr="00101E9D">
        <w:t xml:space="preserve"> on the PC5 interface</w:t>
      </w:r>
      <w:r w:rsidRPr="00101E9D">
        <w:t>.</w:t>
      </w:r>
    </w:p>
    <w:p w14:paraId="6AEBA9C6" w14:textId="55B188AB" w:rsidR="006935FD" w:rsidRDefault="006935FD" w:rsidP="006935FD">
      <w:pPr>
        <w:pStyle w:val="3"/>
        <w:rPr>
          <w:ins w:id="29" w:author="OPPO (Bingxue)" w:date="2024-02-19T15:54:00Z"/>
          <w:lang w:eastAsia="zh-CN"/>
        </w:rPr>
      </w:pPr>
      <w:bookmarkStart w:id="30" w:name="_Toc146751701"/>
      <w:r w:rsidRPr="00101E9D">
        <w:rPr>
          <w:lang w:eastAsia="zh-CN"/>
        </w:rPr>
        <w:t>5.2.2</w:t>
      </w:r>
      <w:r w:rsidRPr="00101E9D">
        <w:rPr>
          <w:lang w:eastAsia="zh-CN"/>
        </w:rPr>
        <w:tab/>
        <w:t xml:space="preserve">Transmitting operation of </w:t>
      </w:r>
      <w:r w:rsidR="00C9270E" w:rsidRPr="00101E9D">
        <w:rPr>
          <w:lang w:eastAsia="zh-CN"/>
        </w:rPr>
        <w:t>U2N Relay UE</w:t>
      </w:r>
      <w:bookmarkEnd w:id="30"/>
    </w:p>
    <w:p w14:paraId="16D4F119" w14:textId="55E622EF" w:rsidR="00897868" w:rsidRPr="00897868" w:rsidRDefault="00897868">
      <w:pPr>
        <w:pStyle w:val="40"/>
        <w:rPr>
          <w:lang w:eastAsia="zh-CN"/>
        </w:rPr>
        <w:pPrChange w:id="31" w:author="OPPO (Bingxue)" w:date="2024-02-19T15:54:00Z">
          <w:pPr>
            <w:pStyle w:val="3"/>
          </w:pPr>
        </w:pPrChange>
      </w:pPr>
      <w:ins w:id="32" w:author="OPPO (Bingxue)" w:date="2024-02-19T15:54:00Z">
        <w:r w:rsidRPr="006C52A9">
          <w:rPr>
            <w:lang w:eastAsia="zh-CN"/>
          </w:rPr>
          <w:t>5.2.2.</w:t>
        </w:r>
        <w:r>
          <w:rPr>
            <w:lang w:eastAsia="zh-CN"/>
          </w:rPr>
          <w:t>0</w:t>
        </w:r>
        <w:r w:rsidRPr="006C52A9">
          <w:rPr>
            <w:lang w:eastAsia="zh-CN"/>
          </w:rPr>
          <w:tab/>
        </w:r>
        <w:r>
          <w:rPr>
            <w:lang w:eastAsia="zh-CN"/>
          </w:rPr>
          <w:t>General</w:t>
        </w:r>
      </w:ins>
    </w:p>
    <w:p w14:paraId="41CC62E7" w14:textId="3B515A03" w:rsidR="00516063" w:rsidRPr="00101E9D" w:rsidRDefault="00516063" w:rsidP="00516063">
      <w:pPr>
        <w:rPr>
          <w:lang w:eastAsia="zh-CN"/>
        </w:rPr>
      </w:pPr>
      <w:r w:rsidRPr="00101E9D">
        <w:rPr>
          <w:lang w:eastAsia="zh-CN"/>
        </w:rPr>
        <w:t xml:space="preserve">The transmitting part of the </w:t>
      </w:r>
      <w:r w:rsidR="002E2120" w:rsidRPr="00101E9D">
        <w:rPr>
          <w:lang w:eastAsia="zh-CN"/>
        </w:rPr>
        <w:t>SRAP</w:t>
      </w:r>
      <w:r w:rsidRPr="00101E9D">
        <w:rPr>
          <w:lang w:eastAsia="zh-CN"/>
        </w:rPr>
        <w:t xml:space="preserve"> entity on the PC5 interface of U2N Relay UE receive</w:t>
      </w:r>
      <w:r w:rsidR="006E60D9" w:rsidRPr="00101E9D">
        <w:rPr>
          <w:lang w:eastAsia="zh-CN"/>
        </w:rPr>
        <w:t>s</w:t>
      </w:r>
      <w:r w:rsidRPr="00101E9D">
        <w:rPr>
          <w:lang w:eastAsia="zh-CN"/>
        </w:rPr>
        <w:t xml:space="preserve"> </w:t>
      </w:r>
      <w:r w:rsidR="002E2120" w:rsidRPr="00101E9D">
        <w:rPr>
          <w:lang w:eastAsia="zh-CN"/>
        </w:rPr>
        <w:t>SRAP</w:t>
      </w:r>
      <w:r w:rsidRPr="00101E9D">
        <w:rPr>
          <w:lang w:eastAsia="zh-CN"/>
        </w:rPr>
        <w:t xml:space="preserve"> </w:t>
      </w:r>
      <w:r w:rsidR="00A05113" w:rsidRPr="00101E9D">
        <w:rPr>
          <w:lang w:eastAsia="zh-CN"/>
        </w:rPr>
        <w:t>d</w:t>
      </w:r>
      <w:r w:rsidRPr="00101E9D">
        <w:rPr>
          <w:lang w:eastAsia="zh-CN"/>
        </w:rPr>
        <w:t xml:space="preserve">ata </w:t>
      </w:r>
      <w:r w:rsidR="00A05113" w:rsidRPr="00101E9D">
        <w:rPr>
          <w:lang w:eastAsia="zh-CN"/>
        </w:rPr>
        <w:t>p</w:t>
      </w:r>
      <w:r w:rsidRPr="00101E9D">
        <w:rPr>
          <w:lang w:eastAsia="zh-CN"/>
        </w:rPr>
        <w:t xml:space="preserve">ackets from the receiving part of the </w:t>
      </w:r>
      <w:r w:rsidR="002E2120" w:rsidRPr="00101E9D">
        <w:rPr>
          <w:lang w:eastAsia="zh-CN"/>
        </w:rPr>
        <w:t>SRAP</w:t>
      </w:r>
      <w:r w:rsidRPr="00101E9D">
        <w:rPr>
          <w:lang w:eastAsia="zh-CN"/>
        </w:rPr>
        <w:t xml:space="preserve"> entity on the </w:t>
      </w:r>
      <w:proofErr w:type="spellStart"/>
      <w:r w:rsidRPr="00101E9D">
        <w:rPr>
          <w:lang w:eastAsia="zh-CN"/>
        </w:rPr>
        <w:t>Uu</w:t>
      </w:r>
      <w:proofErr w:type="spellEnd"/>
      <w:r w:rsidRPr="00101E9D">
        <w:rPr>
          <w:lang w:eastAsia="zh-CN"/>
        </w:rPr>
        <w:t xml:space="preserve"> interface of the same U2N Relay UE</w:t>
      </w:r>
      <w:r w:rsidR="005F0053" w:rsidRPr="00101E9D">
        <w:rPr>
          <w:lang w:eastAsia="zh-CN"/>
        </w:rPr>
        <w:t>, and construct SRAP Data PDUs as needed (see clause 4.2.2)</w:t>
      </w:r>
      <w:r w:rsidRPr="00101E9D">
        <w:rPr>
          <w:lang w:eastAsia="zh-CN"/>
        </w:rPr>
        <w:t>.</w:t>
      </w:r>
    </w:p>
    <w:p w14:paraId="34C23BAE" w14:textId="1D207B85" w:rsidR="00516063" w:rsidRPr="00101E9D" w:rsidRDefault="00516063" w:rsidP="00516063">
      <w:pPr>
        <w:rPr>
          <w:lang w:eastAsia="zh-CN"/>
        </w:rPr>
      </w:pPr>
      <w:r w:rsidRPr="00101E9D">
        <w:rPr>
          <w:lang w:eastAsia="zh-CN"/>
        </w:rPr>
        <w:t xml:space="preserve">When the </w:t>
      </w:r>
      <w:r w:rsidR="00DD1A73" w:rsidRPr="00101E9D">
        <w:rPr>
          <w:lang w:eastAsia="zh-CN"/>
        </w:rPr>
        <w:t xml:space="preserve">transmitting part </w:t>
      </w:r>
      <w:r w:rsidR="00B04AC6" w:rsidRPr="00101E9D">
        <w:rPr>
          <w:lang w:eastAsia="zh-CN"/>
        </w:rPr>
        <w:t xml:space="preserve">of the </w:t>
      </w:r>
      <w:r w:rsidR="002E2120" w:rsidRPr="00101E9D">
        <w:rPr>
          <w:lang w:eastAsia="zh-CN"/>
        </w:rPr>
        <w:t>SRAP</w:t>
      </w:r>
      <w:r w:rsidRPr="00101E9D">
        <w:rPr>
          <w:lang w:eastAsia="zh-CN"/>
        </w:rPr>
        <w:t xml:space="preserve"> entity </w:t>
      </w:r>
      <w:r w:rsidR="00DD1A73" w:rsidRPr="00101E9D">
        <w:rPr>
          <w:lang w:eastAsia="zh-CN"/>
        </w:rPr>
        <w:t xml:space="preserve">on the PC5 interface </w:t>
      </w:r>
      <w:r w:rsidRPr="00101E9D">
        <w:rPr>
          <w:lang w:eastAsia="zh-CN"/>
        </w:rPr>
        <w:t xml:space="preserve">has </w:t>
      </w:r>
      <w:r w:rsidR="00391704" w:rsidRPr="00101E9D">
        <w:rPr>
          <w:lang w:eastAsia="zh-CN"/>
        </w:rPr>
        <w:t>an SRAP</w:t>
      </w:r>
      <w:r w:rsidRPr="00101E9D">
        <w:rPr>
          <w:lang w:eastAsia="zh-CN"/>
        </w:rPr>
        <w:t xml:space="preserve"> Data </w:t>
      </w:r>
      <w:r w:rsidR="00E53AC0" w:rsidRPr="00101E9D">
        <w:rPr>
          <w:lang w:eastAsia="zh-CN"/>
        </w:rPr>
        <w:t xml:space="preserve">PDU </w:t>
      </w:r>
      <w:r w:rsidRPr="00101E9D">
        <w:rPr>
          <w:lang w:eastAsia="zh-CN"/>
        </w:rPr>
        <w:t xml:space="preserve">to transmit, the transmitting part of the </w:t>
      </w:r>
      <w:r w:rsidR="002E2120" w:rsidRPr="00101E9D">
        <w:rPr>
          <w:lang w:eastAsia="zh-CN"/>
        </w:rPr>
        <w:t>SRAP</w:t>
      </w:r>
      <w:r w:rsidRPr="00101E9D">
        <w:rPr>
          <w:lang w:eastAsia="zh-CN"/>
        </w:rPr>
        <w:t xml:space="preserve"> entity </w:t>
      </w:r>
      <w:r w:rsidR="00DD1A73" w:rsidRPr="00101E9D">
        <w:rPr>
          <w:lang w:eastAsia="zh-CN"/>
        </w:rPr>
        <w:t xml:space="preserve">on the PC5 interface </w:t>
      </w:r>
      <w:r w:rsidRPr="00101E9D">
        <w:rPr>
          <w:lang w:eastAsia="zh-CN"/>
        </w:rPr>
        <w:t>shall:</w:t>
      </w:r>
    </w:p>
    <w:p w14:paraId="1A78620C" w14:textId="77777777" w:rsidR="00516063" w:rsidRPr="00101E9D" w:rsidRDefault="00516063" w:rsidP="00516063">
      <w:pPr>
        <w:pStyle w:val="B1"/>
      </w:pPr>
      <w:r w:rsidRPr="00101E9D">
        <w:t>-</w:t>
      </w:r>
      <w:r w:rsidRPr="00101E9D">
        <w:tab/>
        <w:t>Determine the egress link in accordance with clause 5.2.2.1;</w:t>
      </w:r>
    </w:p>
    <w:p w14:paraId="46B60CBB" w14:textId="77777777" w:rsidR="00A05113" w:rsidRPr="00101E9D" w:rsidRDefault="00516063" w:rsidP="000152B9">
      <w:pPr>
        <w:pStyle w:val="B1"/>
      </w:pPr>
      <w:r w:rsidRPr="00101E9D">
        <w:t>-</w:t>
      </w:r>
      <w:r w:rsidRPr="00101E9D">
        <w:tab/>
        <w:t>Determine the egress RLC channel in accordance with clause 5.2.2.2;</w:t>
      </w:r>
    </w:p>
    <w:p w14:paraId="511346DC" w14:textId="10944D6A" w:rsidR="00A05113" w:rsidRPr="00101E9D" w:rsidRDefault="00A05113" w:rsidP="000152B9">
      <w:pPr>
        <w:pStyle w:val="B1"/>
      </w:pPr>
      <w:r w:rsidRPr="00101E9D">
        <w:rPr>
          <w:lang w:eastAsia="zh-CN"/>
        </w:rPr>
        <w:t>-</w:t>
      </w:r>
      <w:r w:rsidRPr="00101E9D">
        <w:rPr>
          <w:lang w:eastAsia="zh-CN"/>
        </w:rPr>
        <w:tab/>
      </w:r>
      <w:del w:id="33" w:author="OPPO (Bingxue)" w:date="2024-02-19T15:52:00Z">
        <w:r w:rsidRPr="00101E9D" w:rsidDel="00897868">
          <w:delText xml:space="preserve">if </w:delText>
        </w:r>
      </w:del>
      <w:ins w:id="34" w:author="OPPO (Bingxue)" w:date="2024-02-19T15:52:00Z">
        <w:r w:rsidR="00897868">
          <w:t>I</w:t>
        </w:r>
        <w:r w:rsidR="00897868" w:rsidRPr="00101E9D">
          <w:t xml:space="preserve">f </w:t>
        </w:r>
      </w:ins>
      <w:r w:rsidRPr="00101E9D">
        <w:t xml:space="preserve">the SRAP Data PDU is for SRB0 (the BEARER ID field is 0, and </w:t>
      </w:r>
      <w:r w:rsidR="006354ED" w:rsidRPr="00101E9D">
        <w:t>the bearer is identified as SRB</w:t>
      </w:r>
      <w:r w:rsidRPr="00101E9D">
        <w:t xml:space="preserve"> based on </w:t>
      </w:r>
      <w:proofErr w:type="spellStart"/>
      <w:r w:rsidR="006354ED" w:rsidRPr="00101E9D">
        <w:rPr>
          <w:i/>
          <w:lang w:eastAsia="zh-CN"/>
        </w:rPr>
        <w:t>s</w:t>
      </w:r>
      <w:r w:rsidR="006354ED" w:rsidRPr="00101E9D">
        <w:rPr>
          <w:i/>
        </w:rPr>
        <w:t>l</w:t>
      </w:r>
      <w:proofErr w:type="spellEnd"/>
      <w:r w:rsidR="006354ED" w:rsidRPr="00101E9D">
        <w:rPr>
          <w:i/>
        </w:rPr>
        <w:t>-</w:t>
      </w:r>
      <w:proofErr w:type="spellStart"/>
      <w:r w:rsidR="006354ED" w:rsidRPr="00101E9D">
        <w:rPr>
          <w:i/>
        </w:rPr>
        <w:t>RemoteUE</w:t>
      </w:r>
      <w:proofErr w:type="spellEnd"/>
      <w:r w:rsidR="006354ED" w:rsidRPr="00101E9D">
        <w:rPr>
          <w:i/>
        </w:rPr>
        <w:t>-RB-Identity</w:t>
      </w:r>
      <w:r w:rsidR="006354ED" w:rsidRPr="00101E9D">
        <w:rPr>
          <w:lang w:eastAsia="zh-CN"/>
        </w:rPr>
        <w:t xml:space="preserve"> associated with the entry containing the</w:t>
      </w:r>
      <w:r w:rsidR="006354ED" w:rsidRPr="00101E9D">
        <w:rPr>
          <w:i/>
        </w:rPr>
        <w:t xml:space="preserve"> </w:t>
      </w:r>
      <w:proofErr w:type="spellStart"/>
      <w:r w:rsidRPr="00101E9D">
        <w:rPr>
          <w:i/>
        </w:rPr>
        <w:t>sl-EgressRLC-ChannelUu</w:t>
      </w:r>
      <w:proofErr w:type="spellEnd"/>
      <w:r w:rsidR="006354ED" w:rsidRPr="00101E9D">
        <w:rPr>
          <w:iCs/>
          <w:lang w:eastAsia="zh-CN"/>
        </w:rPr>
        <w:t xml:space="preserve"> which matches the </w:t>
      </w:r>
      <w:r w:rsidR="005F0053" w:rsidRPr="00101E9D">
        <w:rPr>
          <w:iCs/>
          <w:lang w:eastAsia="zh-CN"/>
        </w:rPr>
        <w:t xml:space="preserve">LCID of the </w:t>
      </w:r>
      <w:proofErr w:type="spellStart"/>
      <w:r w:rsidR="006354ED" w:rsidRPr="00101E9D">
        <w:rPr>
          <w:iCs/>
          <w:lang w:eastAsia="zh-CN"/>
        </w:rPr>
        <w:t>Uu</w:t>
      </w:r>
      <w:proofErr w:type="spellEnd"/>
      <w:r w:rsidR="006354ED" w:rsidRPr="00101E9D">
        <w:rPr>
          <w:iCs/>
          <w:lang w:eastAsia="zh-CN"/>
        </w:rPr>
        <w:t xml:space="preserve"> Relay RLC Channel from which the SRAP Data PDU is received</w:t>
      </w:r>
      <w:r w:rsidRPr="00101E9D">
        <w:t>):</w:t>
      </w:r>
    </w:p>
    <w:p w14:paraId="1756260D" w14:textId="36FDA718" w:rsidR="00516063" w:rsidRPr="00101E9D" w:rsidRDefault="00A05113" w:rsidP="000152B9">
      <w:pPr>
        <w:pStyle w:val="B2"/>
      </w:pPr>
      <w:r w:rsidRPr="00101E9D">
        <w:rPr>
          <w:lang w:eastAsia="zh-CN"/>
        </w:rPr>
        <w:t>-</w:t>
      </w:r>
      <w:r w:rsidRPr="00101E9D">
        <w:rPr>
          <w:lang w:eastAsia="zh-CN"/>
        </w:rPr>
        <w:tab/>
        <w:t>Remove the SRAP header from the SRAP Data PDU;</w:t>
      </w:r>
    </w:p>
    <w:p w14:paraId="5EFE8355" w14:textId="2E5855F6" w:rsidR="00516063" w:rsidRPr="00101E9D" w:rsidRDefault="00516063" w:rsidP="00516063">
      <w:pPr>
        <w:pStyle w:val="B1"/>
      </w:pPr>
      <w:r w:rsidRPr="00101E9D">
        <w:t>-</w:t>
      </w:r>
      <w:r w:rsidRPr="00101E9D">
        <w:tab/>
      </w:r>
      <w:r w:rsidR="00AA20FB" w:rsidRPr="00101E9D">
        <w:t>S</w:t>
      </w:r>
      <w:r w:rsidRPr="00101E9D">
        <w:t xml:space="preserve">ubmit this </w:t>
      </w:r>
      <w:r w:rsidR="002E2120" w:rsidRPr="00101E9D">
        <w:t>SRAP</w:t>
      </w:r>
      <w:r w:rsidRPr="00101E9D">
        <w:t xml:space="preserve"> Data PDU to the </w:t>
      </w:r>
      <w:r w:rsidR="00547833" w:rsidRPr="00101E9D">
        <w:t xml:space="preserve">determined </w:t>
      </w:r>
      <w:r w:rsidRPr="00101E9D">
        <w:t xml:space="preserve">egress RLC channel of the </w:t>
      </w:r>
      <w:r w:rsidR="00547833" w:rsidRPr="00101E9D">
        <w:t xml:space="preserve">determined </w:t>
      </w:r>
      <w:r w:rsidRPr="00101E9D">
        <w:t>egress link.</w:t>
      </w:r>
    </w:p>
    <w:p w14:paraId="3766C0CB" w14:textId="60114910" w:rsidR="007107EF" w:rsidRPr="00101E9D" w:rsidRDefault="001D70AA" w:rsidP="001D70AA">
      <w:pPr>
        <w:pStyle w:val="40"/>
        <w:rPr>
          <w:lang w:eastAsia="zh-CN"/>
        </w:rPr>
      </w:pPr>
      <w:bookmarkStart w:id="35" w:name="_Toc146751702"/>
      <w:r w:rsidRPr="00101E9D">
        <w:rPr>
          <w:lang w:eastAsia="zh-CN"/>
        </w:rPr>
        <w:t>5.2.2.1</w:t>
      </w:r>
      <w:r w:rsidRPr="00101E9D">
        <w:rPr>
          <w:lang w:eastAsia="zh-CN"/>
        </w:rPr>
        <w:tab/>
        <w:t>Egress link determination</w:t>
      </w:r>
      <w:bookmarkEnd w:id="35"/>
    </w:p>
    <w:p w14:paraId="122CE03A" w14:textId="099B4341" w:rsidR="00E53AC0" w:rsidRPr="00101E9D" w:rsidRDefault="00E53AC0" w:rsidP="00E53AC0">
      <w:pPr>
        <w:rPr>
          <w:lang w:eastAsia="zh-CN"/>
        </w:rPr>
      </w:pPr>
      <w:r w:rsidRPr="00101E9D">
        <w:rPr>
          <w:lang w:eastAsia="zh-CN"/>
        </w:rPr>
        <w:t>For a SRAP Data PDU to be transmitted, SRAP entity shall:</w:t>
      </w:r>
    </w:p>
    <w:p w14:paraId="246FDC3F" w14:textId="2ACE474E" w:rsidR="00995D74" w:rsidRPr="00101E9D" w:rsidRDefault="00995D74" w:rsidP="00642C89">
      <w:pPr>
        <w:pStyle w:val="B1"/>
      </w:pPr>
      <w:r w:rsidRPr="00101E9D">
        <w:t>-</w:t>
      </w:r>
      <w:r w:rsidRPr="00101E9D">
        <w:tab/>
      </w:r>
      <w:del w:id="36" w:author="OPPO (Bingxue)" w:date="2024-02-19T15:52:00Z">
        <w:r w:rsidRPr="00101E9D" w:rsidDel="00897868">
          <w:delText xml:space="preserve">if </w:delText>
        </w:r>
      </w:del>
      <w:ins w:id="37" w:author="OPPO (Bingxue)" w:date="2024-02-19T15:52:00Z">
        <w:r w:rsidR="00897868">
          <w:t>I</w:t>
        </w:r>
        <w:r w:rsidR="00897868" w:rsidRPr="00101E9D">
          <w:t xml:space="preserve">f </w:t>
        </w:r>
      </w:ins>
      <w:r w:rsidRPr="00101E9D">
        <w:t>there is an entry in</w:t>
      </w:r>
      <w:r w:rsidRPr="00101E9D" w:rsidDel="00175946">
        <w:t xml:space="preserve"> </w:t>
      </w:r>
      <w:proofErr w:type="spellStart"/>
      <w:r w:rsidR="00B1780F" w:rsidRPr="00101E9D">
        <w:rPr>
          <w:i/>
        </w:rPr>
        <w:t>sl-RemoteUE-ToAddModList</w:t>
      </w:r>
      <w:proofErr w:type="spellEnd"/>
      <w:r w:rsidRPr="00101E9D">
        <w:t xml:space="preserve">, whose </w:t>
      </w:r>
      <w:proofErr w:type="spellStart"/>
      <w:r w:rsidRPr="00101E9D">
        <w:rPr>
          <w:i/>
        </w:rPr>
        <w:t>sl-LocalIdentity</w:t>
      </w:r>
      <w:proofErr w:type="spellEnd"/>
      <w:r w:rsidRPr="00101E9D">
        <w:t xml:space="preserve"> </w:t>
      </w:r>
      <w:r w:rsidR="00B1780F" w:rsidRPr="00101E9D">
        <w:t xml:space="preserve">included in </w:t>
      </w:r>
      <w:proofErr w:type="spellStart"/>
      <w:r w:rsidR="00B1780F" w:rsidRPr="00101E9D">
        <w:rPr>
          <w:i/>
        </w:rPr>
        <w:t>sl</w:t>
      </w:r>
      <w:proofErr w:type="spellEnd"/>
      <w:r w:rsidR="00B1780F" w:rsidRPr="00101E9D">
        <w:rPr>
          <w:i/>
        </w:rPr>
        <w:t>-SRAP-</w:t>
      </w:r>
      <w:proofErr w:type="spellStart"/>
      <w:r w:rsidR="00B1780F" w:rsidRPr="00101E9D">
        <w:rPr>
          <w:i/>
        </w:rPr>
        <w:t>ConfigRelay</w:t>
      </w:r>
      <w:proofErr w:type="spellEnd"/>
      <w:r w:rsidR="00B1780F" w:rsidRPr="00101E9D">
        <w:t xml:space="preserve"> </w:t>
      </w:r>
      <w:r w:rsidRPr="00101E9D">
        <w:t xml:space="preserve">matches the </w:t>
      </w:r>
      <w:r w:rsidR="00A72996" w:rsidRPr="00101E9D">
        <w:t xml:space="preserve">UE ID field in </w:t>
      </w:r>
      <w:r w:rsidRPr="00101E9D">
        <w:t>SRAP Data PDU:</w:t>
      </w:r>
    </w:p>
    <w:p w14:paraId="46983BE0" w14:textId="685BAC92" w:rsidR="00E53AC0" w:rsidRPr="00101E9D" w:rsidRDefault="00E53AC0" w:rsidP="00642C89">
      <w:pPr>
        <w:pStyle w:val="B2"/>
      </w:pPr>
      <w:r w:rsidRPr="00101E9D">
        <w:lastRenderedPageBreak/>
        <w:t>-</w:t>
      </w:r>
      <w:r w:rsidRPr="00101E9D">
        <w:tab/>
        <w:t xml:space="preserve">Determine the egress link on PC5 interface corresponding to </w:t>
      </w:r>
      <w:r w:rsidRPr="00101E9D">
        <w:rPr>
          <w:i/>
        </w:rPr>
        <w:t>sl-L2IdentityRemote</w:t>
      </w:r>
      <w:r w:rsidRPr="00101E9D">
        <w:t xml:space="preserve"> configured for the</w:t>
      </w:r>
      <w:r w:rsidR="00995D74" w:rsidRPr="00101E9D">
        <w:t xml:space="preserve"> concerned</w:t>
      </w:r>
      <w:r w:rsidRPr="00101E9D">
        <w:t xml:space="preserve"> </w:t>
      </w:r>
      <w:proofErr w:type="spellStart"/>
      <w:r w:rsidRPr="00101E9D">
        <w:rPr>
          <w:i/>
        </w:rPr>
        <w:t>sl-LocalIdentity</w:t>
      </w:r>
      <w:proofErr w:type="spellEnd"/>
      <w:r w:rsidRPr="00101E9D">
        <w:t xml:space="preserve"> as specified in TS 38.331 [3]</w:t>
      </w:r>
      <w:r w:rsidR="00657274" w:rsidRPr="00101E9D">
        <w:t>.</w:t>
      </w:r>
    </w:p>
    <w:p w14:paraId="16359EDB" w14:textId="757B2DB1" w:rsidR="001D70AA" w:rsidRPr="00101E9D" w:rsidRDefault="001D70AA" w:rsidP="001D70AA">
      <w:pPr>
        <w:pStyle w:val="40"/>
        <w:rPr>
          <w:lang w:eastAsia="zh-CN"/>
        </w:rPr>
      </w:pPr>
      <w:bookmarkStart w:id="38" w:name="_Toc146751703"/>
      <w:r w:rsidRPr="00101E9D">
        <w:rPr>
          <w:lang w:eastAsia="zh-CN"/>
        </w:rPr>
        <w:t>5.2.2.2</w:t>
      </w:r>
      <w:r w:rsidRPr="00101E9D">
        <w:rPr>
          <w:lang w:eastAsia="zh-CN"/>
        </w:rPr>
        <w:tab/>
        <w:t>Egress RLC channel determination</w:t>
      </w:r>
      <w:bookmarkEnd w:id="38"/>
    </w:p>
    <w:p w14:paraId="69BCA9FA" w14:textId="5E5DC477" w:rsidR="00995D74" w:rsidRPr="00101E9D" w:rsidRDefault="00995D74" w:rsidP="00995D74">
      <w:pPr>
        <w:rPr>
          <w:lang w:eastAsia="zh-CN"/>
        </w:rPr>
      </w:pPr>
      <w:r w:rsidRPr="00101E9D">
        <w:rPr>
          <w:lang w:eastAsia="zh-CN"/>
        </w:rPr>
        <w:t>For a SRAP Data PDU to be transmitted, the SRAP entity shall:</w:t>
      </w:r>
    </w:p>
    <w:p w14:paraId="4E46E5B1" w14:textId="25197EE9" w:rsidR="0094250F" w:rsidRPr="00101E9D" w:rsidRDefault="0094250F" w:rsidP="0094250F">
      <w:pPr>
        <w:pStyle w:val="B1"/>
      </w:pPr>
      <w:r w:rsidRPr="00101E9D">
        <w:t>-</w:t>
      </w:r>
      <w:r w:rsidRPr="00101E9D">
        <w:tab/>
      </w:r>
      <w:del w:id="39" w:author="OPPO (Bingxue)" w:date="2024-02-19T15:52:00Z">
        <w:r w:rsidRPr="00101E9D" w:rsidDel="00897868">
          <w:delText xml:space="preserve">if </w:delText>
        </w:r>
      </w:del>
      <w:ins w:id="40" w:author="OPPO (Bingxue)" w:date="2024-02-19T15:52:00Z">
        <w:r w:rsidR="00897868">
          <w:t>I</w:t>
        </w:r>
        <w:r w:rsidR="00897868" w:rsidRPr="00101E9D">
          <w:t xml:space="preserve">f </w:t>
        </w:r>
      </w:ins>
      <w:r w:rsidRPr="00101E9D">
        <w:t xml:space="preserve">the SRAP Data PDU is </w:t>
      </w:r>
      <w:r w:rsidR="00A05113" w:rsidRPr="00101E9D">
        <w:t>for SRB</w:t>
      </w:r>
      <w:r w:rsidRPr="00101E9D">
        <w:t>0</w:t>
      </w:r>
      <w:r w:rsidR="00A05113" w:rsidRPr="00101E9D">
        <w:t xml:space="preserve"> (the BEARER ID field is 0 and </w:t>
      </w:r>
      <w:r w:rsidR="006354ED" w:rsidRPr="00101E9D">
        <w:t>the bearer is identified as SRB</w:t>
      </w:r>
      <w:r w:rsidR="00A05113" w:rsidRPr="00101E9D">
        <w:t xml:space="preserve"> based on </w:t>
      </w:r>
      <w:proofErr w:type="spellStart"/>
      <w:r w:rsidR="006354ED" w:rsidRPr="00101E9D">
        <w:rPr>
          <w:i/>
          <w:lang w:eastAsia="zh-CN"/>
        </w:rPr>
        <w:t>s</w:t>
      </w:r>
      <w:r w:rsidR="006354ED" w:rsidRPr="00101E9D">
        <w:rPr>
          <w:i/>
        </w:rPr>
        <w:t>l</w:t>
      </w:r>
      <w:proofErr w:type="spellEnd"/>
      <w:r w:rsidR="006354ED" w:rsidRPr="00101E9D">
        <w:rPr>
          <w:i/>
        </w:rPr>
        <w:t>-</w:t>
      </w:r>
      <w:proofErr w:type="spellStart"/>
      <w:r w:rsidR="006354ED" w:rsidRPr="00101E9D">
        <w:rPr>
          <w:i/>
        </w:rPr>
        <w:t>RemoteUE</w:t>
      </w:r>
      <w:proofErr w:type="spellEnd"/>
      <w:r w:rsidR="006354ED" w:rsidRPr="00101E9D">
        <w:rPr>
          <w:i/>
        </w:rPr>
        <w:t>-RB-Identity</w:t>
      </w:r>
      <w:r w:rsidR="006354ED" w:rsidRPr="00101E9D">
        <w:rPr>
          <w:lang w:eastAsia="zh-CN"/>
        </w:rPr>
        <w:t xml:space="preserve"> associated with the entry containing the</w:t>
      </w:r>
      <w:r w:rsidR="006354ED" w:rsidRPr="00101E9D">
        <w:rPr>
          <w:i/>
        </w:rPr>
        <w:t xml:space="preserve"> </w:t>
      </w:r>
      <w:proofErr w:type="spellStart"/>
      <w:r w:rsidR="00A05113" w:rsidRPr="00101E9D">
        <w:rPr>
          <w:i/>
        </w:rPr>
        <w:t>sl-EgressRLC-ChannelUu</w:t>
      </w:r>
      <w:proofErr w:type="spellEnd"/>
      <w:r w:rsidR="006354ED" w:rsidRPr="00101E9D">
        <w:rPr>
          <w:iCs/>
          <w:lang w:eastAsia="zh-CN"/>
        </w:rPr>
        <w:t xml:space="preserve"> which matches the </w:t>
      </w:r>
      <w:r w:rsidR="005F0053" w:rsidRPr="00101E9D">
        <w:rPr>
          <w:iCs/>
          <w:lang w:eastAsia="zh-CN"/>
        </w:rPr>
        <w:t xml:space="preserve">LCID of the </w:t>
      </w:r>
      <w:proofErr w:type="spellStart"/>
      <w:r w:rsidR="006354ED" w:rsidRPr="00101E9D">
        <w:rPr>
          <w:iCs/>
          <w:lang w:eastAsia="zh-CN"/>
        </w:rPr>
        <w:t>Uu</w:t>
      </w:r>
      <w:proofErr w:type="spellEnd"/>
      <w:r w:rsidR="006354ED" w:rsidRPr="00101E9D">
        <w:rPr>
          <w:iCs/>
          <w:lang w:eastAsia="zh-CN"/>
        </w:rPr>
        <w:t xml:space="preserve"> Relay RLC Channel from which the SRAP Data PDU is received</w:t>
      </w:r>
      <w:r w:rsidR="00A05113" w:rsidRPr="00101E9D">
        <w:t>)</w:t>
      </w:r>
      <w:r w:rsidRPr="00101E9D">
        <w:t>:</w:t>
      </w:r>
    </w:p>
    <w:p w14:paraId="4C94DDA2" w14:textId="3B639D0B" w:rsidR="0094250F" w:rsidRPr="00101E9D" w:rsidRDefault="0094250F" w:rsidP="00261D57">
      <w:pPr>
        <w:pStyle w:val="B2"/>
      </w:pPr>
      <w:r w:rsidRPr="00101E9D">
        <w:t>-</w:t>
      </w:r>
      <w:r w:rsidRPr="00101E9D">
        <w:tab/>
        <w:t xml:space="preserve">Determine the egress PC5 </w:t>
      </w:r>
      <w:r w:rsidR="00A05113" w:rsidRPr="00101E9D">
        <w:t xml:space="preserve">Relay </w:t>
      </w:r>
      <w:r w:rsidRPr="00101E9D">
        <w:t xml:space="preserve">RLC channel in the determined egress link corresponding to </w:t>
      </w:r>
      <w:proofErr w:type="spellStart"/>
      <w:r w:rsidRPr="00101E9D">
        <w:rPr>
          <w:i/>
        </w:rPr>
        <w:t>logicalChannelIdentity</w:t>
      </w:r>
      <w:proofErr w:type="spellEnd"/>
      <w:r w:rsidRPr="00101E9D">
        <w:t xml:space="preserve"> </w:t>
      </w:r>
      <w:r w:rsidR="0058480A" w:rsidRPr="00101E9D">
        <w:t xml:space="preserve">for SL-RLC0 </w:t>
      </w:r>
      <w:r w:rsidRPr="00101E9D">
        <w:t>as specified in TS 38.331 [3]</w:t>
      </w:r>
      <w:r w:rsidR="008272CB" w:rsidRPr="00101E9D">
        <w:t>.</w:t>
      </w:r>
    </w:p>
    <w:p w14:paraId="6E8FB1A5" w14:textId="7DEA37BA" w:rsidR="008272CB" w:rsidRPr="00101E9D" w:rsidRDefault="0094250F" w:rsidP="008272CB">
      <w:pPr>
        <w:pStyle w:val="B1"/>
      </w:pPr>
      <w:r w:rsidRPr="00101E9D">
        <w:t>-</w:t>
      </w:r>
      <w:r w:rsidRPr="00101E9D">
        <w:tab/>
      </w:r>
      <w:del w:id="41" w:author="OPPO (Bingxue)" w:date="2024-02-19T15:52:00Z">
        <w:r w:rsidRPr="00101E9D" w:rsidDel="00897868">
          <w:delText xml:space="preserve">else </w:delText>
        </w:r>
      </w:del>
      <w:ins w:id="42" w:author="OPPO (Bingxue)" w:date="2024-02-19T15:52:00Z">
        <w:r w:rsidR="00897868">
          <w:t>E</w:t>
        </w:r>
        <w:r w:rsidR="00897868" w:rsidRPr="00101E9D">
          <w:t xml:space="preserve">lse </w:t>
        </w:r>
      </w:ins>
      <w:r w:rsidR="00995D74" w:rsidRPr="00101E9D">
        <w:t>if there is an entry in</w:t>
      </w:r>
      <w:r w:rsidR="00995D74" w:rsidRPr="00101E9D" w:rsidDel="00175946">
        <w:t xml:space="preserve"> </w:t>
      </w:r>
      <w:proofErr w:type="spellStart"/>
      <w:r w:rsidR="00B1780F" w:rsidRPr="00101E9D">
        <w:rPr>
          <w:i/>
        </w:rPr>
        <w:t>sl-RemoteUE-ToAddModList</w:t>
      </w:r>
      <w:proofErr w:type="spellEnd"/>
      <w:r w:rsidR="00995D74" w:rsidRPr="00101E9D">
        <w:t xml:space="preserve">, whose </w:t>
      </w:r>
      <w:proofErr w:type="spellStart"/>
      <w:r w:rsidR="00995D74" w:rsidRPr="00101E9D">
        <w:rPr>
          <w:i/>
        </w:rPr>
        <w:t>sl-LocalIdentity</w:t>
      </w:r>
      <w:proofErr w:type="spellEnd"/>
      <w:r w:rsidR="00995D74" w:rsidRPr="00101E9D">
        <w:t xml:space="preserve"> </w:t>
      </w:r>
      <w:r w:rsidR="00B1780F" w:rsidRPr="00101E9D">
        <w:t xml:space="preserve">included in </w:t>
      </w:r>
      <w:proofErr w:type="spellStart"/>
      <w:r w:rsidR="00B1780F" w:rsidRPr="00101E9D">
        <w:rPr>
          <w:i/>
        </w:rPr>
        <w:t>sl</w:t>
      </w:r>
      <w:proofErr w:type="spellEnd"/>
      <w:r w:rsidR="00B1780F" w:rsidRPr="00101E9D">
        <w:rPr>
          <w:i/>
        </w:rPr>
        <w:t>-SRAP-</w:t>
      </w:r>
      <w:proofErr w:type="spellStart"/>
      <w:r w:rsidR="00B1780F" w:rsidRPr="00101E9D">
        <w:rPr>
          <w:i/>
        </w:rPr>
        <w:t>ConfigRelay</w:t>
      </w:r>
      <w:proofErr w:type="spellEnd"/>
      <w:r w:rsidR="00B1780F" w:rsidRPr="00101E9D">
        <w:t xml:space="preserve"> </w:t>
      </w:r>
      <w:r w:rsidR="00995D74" w:rsidRPr="00101E9D">
        <w:t xml:space="preserve">matches the </w:t>
      </w:r>
      <w:r w:rsidR="00A72996" w:rsidRPr="00101E9D">
        <w:t xml:space="preserve">UE ID field in </w:t>
      </w:r>
      <w:r w:rsidR="00995D74" w:rsidRPr="00101E9D">
        <w:t xml:space="preserve">SRAP Data PDU, </w:t>
      </w:r>
      <w:r w:rsidR="007823C3" w:rsidRPr="00101E9D">
        <w:t>which includes an</w:t>
      </w:r>
      <w:r w:rsidR="00995D74" w:rsidRPr="00101E9D">
        <w:t xml:space="preserve"> </w:t>
      </w:r>
      <w:proofErr w:type="spellStart"/>
      <w:r w:rsidR="00995D74" w:rsidRPr="00101E9D">
        <w:rPr>
          <w:i/>
        </w:rPr>
        <w:t>sl</w:t>
      </w:r>
      <w:proofErr w:type="spellEnd"/>
      <w:r w:rsidR="00995D74" w:rsidRPr="00101E9D">
        <w:rPr>
          <w:i/>
        </w:rPr>
        <w:t>-</w:t>
      </w:r>
      <w:proofErr w:type="spellStart"/>
      <w:r w:rsidR="00995D74" w:rsidRPr="00101E9D">
        <w:rPr>
          <w:i/>
        </w:rPr>
        <w:t>RemoteUE</w:t>
      </w:r>
      <w:proofErr w:type="spellEnd"/>
      <w:r w:rsidR="00995D74" w:rsidRPr="00101E9D">
        <w:rPr>
          <w:i/>
        </w:rPr>
        <w:t xml:space="preserve">-RB-Identity </w:t>
      </w:r>
      <w:r w:rsidR="003F04B5" w:rsidRPr="00101E9D">
        <w:t xml:space="preserve">that </w:t>
      </w:r>
      <w:r w:rsidR="00995D74" w:rsidRPr="00101E9D">
        <w:t xml:space="preserve">matches the </w:t>
      </w:r>
      <w:r w:rsidR="0058480A" w:rsidRPr="00101E9D">
        <w:t>SRB identity</w:t>
      </w:r>
      <w:r w:rsidR="0058480A" w:rsidRPr="00101E9D">
        <w:rPr>
          <w:i/>
        </w:rPr>
        <w:t xml:space="preserve"> </w:t>
      </w:r>
      <w:r w:rsidR="007823C3" w:rsidRPr="00101E9D">
        <w:t xml:space="preserve">or </w:t>
      </w:r>
      <w:r w:rsidR="0058480A" w:rsidRPr="00101E9D">
        <w:t>DRB identity</w:t>
      </w:r>
      <w:r w:rsidR="007823C3" w:rsidRPr="00101E9D">
        <w:rPr>
          <w:i/>
        </w:rPr>
        <w:t xml:space="preserve"> </w:t>
      </w:r>
      <w:r w:rsidR="007823C3" w:rsidRPr="00101E9D">
        <w:t>of the</w:t>
      </w:r>
      <w:r w:rsidR="00A72996" w:rsidRPr="00101E9D">
        <w:t xml:space="preserve"> </w:t>
      </w:r>
      <w:r w:rsidR="00995D74" w:rsidRPr="00101E9D">
        <w:t>SRAP Data PDU</w:t>
      </w:r>
      <w:r w:rsidR="008057AF" w:rsidRPr="00101E9D">
        <w:t xml:space="preserve"> </w:t>
      </w:r>
      <w:r w:rsidR="003F04B5" w:rsidRPr="00101E9D">
        <w:t>determined by</w:t>
      </w:r>
      <w:r w:rsidR="008057AF" w:rsidRPr="00101E9D">
        <w:t xml:space="preserve"> the BEARER ID field</w:t>
      </w:r>
      <w:r w:rsidRPr="00101E9D">
        <w:t xml:space="preserve"> </w:t>
      </w:r>
      <w:r w:rsidR="00985812" w:rsidRPr="00101E9D">
        <w:t>(</w:t>
      </w:r>
      <w:r w:rsidR="006354ED" w:rsidRPr="00101E9D">
        <w:rPr>
          <w:lang w:eastAsia="zh-CN"/>
        </w:rPr>
        <w:t xml:space="preserve">For the BEARER ID shared by both SRB and DRB, </w:t>
      </w:r>
      <w:r w:rsidR="00985812" w:rsidRPr="00101E9D">
        <w:t xml:space="preserve">SRB and DRB are differentiated based on </w:t>
      </w:r>
      <w:proofErr w:type="spellStart"/>
      <w:r w:rsidR="00A05113" w:rsidRPr="00101E9D">
        <w:rPr>
          <w:i/>
          <w:lang w:eastAsia="zh-CN"/>
        </w:rPr>
        <w:t>s</w:t>
      </w:r>
      <w:r w:rsidR="00A05113" w:rsidRPr="00101E9D">
        <w:rPr>
          <w:i/>
        </w:rPr>
        <w:t>l</w:t>
      </w:r>
      <w:proofErr w:type="spellEnd"/>
      <w:r w:rsidR="00A05113" w:rsidRPr="00101E9D">
        <w:rPr>
          <w:i/>
        </w:rPr>
        <w:t>-</w:t>
      </w:r>
      <w:proofErr w:type="spellStart"/>
      <w:r w:rsidR="00A05113" w:rsidRPr="00101E9D">
        <w:rPr>
          <w:i/>
        </w:rPr>
        <w:t>RemoteUE</w:t>
      </w:r>
      <w:proofErr w:type="spellEnd"/>
      <w:r w:rsidR="00A05113" w:rsidRPr="00101E9D">
        <w:rPr>
          <w:i/>
        </w:rPr>
        <w:t>-RB-Identity</w:t>
      </w:r>
      <w:r w:rsidR="00A05113" w:rsidRPr="00101E9D">
        <w:rPr>
          <w:lang w:eastAsia="zh-CN"/>
        </w:rPr>
        <w:t xml:space="preserve"> associated with </w:t>
      </w:r>
      <w:r w:rsidR="006354ED" w:rsidRPr="00101E9D">
        <w:rPr>
          <w:lang w:eastAsia="zh-CN"/>
        </w:rPr>
        <w:t xml:space="preserve">the entry containing </w:t>
      </w:r>
      <w:r w:rsidR="00A05113" w:rsidRPr="00101E9D">
        <w:rPr>
          <w:lang w:eastAsia="zh-CN"/>
        </w:rPr>
        <w:t>the</w:t>
      </w:r>
      <w:r w:rsidR="00A05113" w:rsidRPr="00101E9D">
        <w:rPr>
          <w:i/>
        </w:rPr>
        <w:t xml:space="preserve"> </w:t>
      </w:r>
      <w:proofErr w:type="spellStart"/>
      <w:r w:rsidR="00985812" w:rsidRPr="00101E9D">
        <w:rPr>
          <w:i/>
        </w:rPr>
        <w:t>sl-EgressRLC-ChannelUu</w:t>
      </w:r>
      <w:proofErr w:type="spellEnd"/>
      <w:r w:rsidR="006354ED" w:rsidRPr="00101E9D">
        <w:rPr>
          <w:iCs/>
          <w:lang w:eastAsia="zh-CN"/>
        </w:rPr>
        <w:t xml:space="preserve"> which matches the </w:t>
      </w:r>
      <w:r w:rsidR="005F0053" w:rsidRPr="00101E9D">
        <w:rPr>
          <w:iCs/>
          <w:lang w:eastAsia="zh-CN"/>
        </w:rPr>
        <w:t xml:space="preserve">LCID of the </w:t>
      </w:r>
      <w:proofErr w:type="spellStart"/>
      <w:r w:rsidR="006354ED" w:rsidRPr="00101E9D">
        <w:rPr>
          <w:iCs/>
          <w:lang w:eastAsia="zh-CN"/>
        </w:rPr>
        <w:t>Uu</w:t>
      </w:r>
      <w:proofErr w:type="spellEnd"/>
      <w:r w:rsidR="006354ED" w:rsidRPr="00101E9D">
        <w:rPr>
          <w:iCs/>
          <w:lang w:eastAsia="zh-CN"/>
        </w:rPr>
        <w:t xml:space="preserve"> Relay RLC Channel from which the SRAP Data PDU is received</w:t>
      </w:r>
      <w:r w:rsidR="00B757B3" w:rsidRPr="00101E9D">
        <w:rPr>
          <w:iCs/>
          <w:lang w:eastAsia="zh-CN"/>
        </w:rPr>
        <w:t>, and for DRB, the DRB identity is BEARER ID plus 1</w:t>
      </w:r>
      <w:r w:rsidR="00985812" w:rsidRPr="00101E9D">
        <w:t>)</w:t>
      </w:r>
      <w:r w:rsidR="00657274" w:rsidRPr="00101E9D">
        <w:t>:</w:t>
      </w:r>
    </w:p>
    <w:p w14:paraId="199EEB33" w14:textId="48A39407" w:rsidR="008272CB" w:rsidRPr="00101E9D" w:rsidRDefault="008272CB" w:rsidP="008272CB">
      <w:pPr>
        <w:pStyle w:val="B2"/>
      </w:pPr>
      <w:r w:rsidRPr="00101E9D">
        <w:t>-</w:t>
      </w:r>
      <w:r w:rsidRPr="00101E9D">
        <w:tab/>
      </w:r>
      <w:del w:id="43" w:author="OPPO (Bingxue)" w:date="2024-02-19T15:52:00Z">
        <w:r w:rsidRPr="00101E9D" w:rsidDel="00897868">
          <w:delText xml:space="preserve">if </w:delText>
        </w:r>
      </w:del>
      <w:ins w:id="44" w:author="OPPO (Bingxue)" w:date="2024-02-19T15:52:00Z">
        <w:r w:rsidR="00897868">
          <w:t>I</w:t>
        </w:r>
        <w:r w:rsidR="00897868" w:rsidRPr="00101E9D">
          <w:t xml:space="preserve">f </w:t>
        </w:r>
      </w:ins>
      <w:r w:rsidRPr="00101E9D">
        <w:t xml:space="preserve">the SRAP Data PDU is for SRB1 but the corresponding </w:t>
      </w:r>
      <w:r w:rsidRPr="00101E9D">
        <w:rPr>
          <w:i/>
        </w:rPr>
        <w:t>sl-EgressRLC-ChannelPC5</w:t>
      </w:r>
      <w:r w:rsidRPr="00101E9D">
        <w:t xml:space="preserve"> is absent in </w:t>
      </w:r>
      <w:proofErr w:type="spellStart"/>
      <w:r w:rsidRPr="00101E9D">
        <w:rPr>
          <w:i/>
        </w:rPr>
        <w:t>sl</w:t>
      </w:r>
      <w:proofErr w:type="spellEnd"/>
      <w:r w:rsidRPr="00101E9D">
        <w:rPr>
          <w:i/>
        </w:rPr>
        <w:t>-SRAP-</w:t>
      </w:r>
      <w:proofErr w:type="spellStart"/>
      <w:r w:rsidRPr="00101E9D">
        <w:rPr>
          <w:i/>
        </w:rPr>
        <w:t>ConfigRelay</w:t>
      </w:r>
      <w:proofErr w:type="spellEnd"/>
      <w:r w:rsidRPr="00101E9D">
        <w:t>:</w:t>
      </w:r>
    </w:p>
    <w:p w14:paraId="00B1B881" w14:textId="77777777" w:rsidR="008272CB" w:rsidRPr="00101E9D" w:rsidRDefault="008272CB" w:rsidP="008272CB">
      <w:pPr>
        <w:pStyle w:val="B3"/>
      </w:pPr>
      <w:r w:rsidRPr="00101E9D">
        <w:t>-</w:t>
      </w:r>
      <w:r w:rsidRPr="00101E9D">
        <w:tab/>
        <w:t xml:space="preserve">Determine the egress PC5 Relay RLC channel in the determined egress link corresponding to </w:t>
      </w:r>
      <w:proofErr w:type="spellStart"/>
      <w:r w:rsidRPr="00101E9D">
        <w:rPr>
          <w:i/>
        </w:rPr>
        <w:t>logicalChannelIdentity</w:t>
      </w:r>
      <w:proofErr w:type="spellEnd"/>
      <w:r w:rsidRPr="00101E9D">
        <w:t xml:space="preserve"> for SL-RLC1 as specified in TS 38.331 [3].</w:t>
      </w:r>
    </w:p>
    <w:p w14:paraId="51CB9454" w14:textId="6C2280E9" w:rsidR="00995D74" w:rsidRPr="00101E9D" w:rsidRDefault="008272CB" w:rsidP="006C52A9">
      <w:pPr>
        <w:pStyle w:val="B2"/>
      </w:pPr>
      <w:r w:rsidRPr="00101E9D">
        <w:t>-</w:t>
      </w:r>
      <w:r w:rsidRPr="00101E9D">
        <w:tab/>
      </w:r>
      <w:del w:id="45" w:author="OPPO (Bingxue)" w:date="2024-02-19T15:52:00Z">
        <w:r w:rsidRPr="00101E9D" w:rsidDel="00897868">
          <w:delText>else</w:delText>
        </w:r>
      </w:del>
      <w:ins w:id="46" w:author="OPPO (Bingxue)" w:date="2024-02-19T15:52:00Z">
        <w:r w:rsidR="00897868">
          <w:t>E</w:t>
        </w:r>
        <w:r w:rsidR="00897868" w:rsidRPr="00101E9D">
          <w:t>lse</w:t>
        </w:r>
      </w:ins>
      <w:r w:rsidRPr="00101E9D">
        <w:t>:</w:t>
      </w:r>
    </w:p>
    <w:p w14:paraId="05D1D74F" w14:textId="613CF4B0" w:rsidR="00995D74" w:rsidRPr="00101E9D" w:rsidRDefault="00995D74" w:rsidP="006C52A9">
      <w:pPr>
        <w:pStyle w:val="B3"/>
      </w:pPr>
      <w:r w:rsidRPr="00101E9D">
        <w:t>-</w:t>
      </w:r>
      <w:r w:rsidRPr="00101E9D">
        <w:tab/>
        <w:t xml:space="preserve">Determine the egress PC5 </w:t>
      </w:r>
      <w:r w:rsidR="00A05113" w:rsidRPr="00101E9D">
        <w:t xml:space="preserve">Relay </w:t>
      </w:r>
      <w:r w:rsidRPr="00101E9D">
        <w:t xml:space="preserve">RLC channel </w:t>
      </w:r>
      <w:r w:rsidR="00E71144" w:rsidRPr="00101E9D">
        <w:t xml:space="preserve">in the </w:t>
      </w:r>
      <w:r w:rsidR="00A72996" w:rsidRPr="00101E9D">
        <w:t>determined</w:t>
      </w:r>
      <w:r w:rsidR="00E71144" w:rsidRPr="00101E9D">
        <w:t xml:space="preserve"> egress link </w:t>
      </w:r>
      <w:r w:rsidRPr="00101E9D">
        <w:t xml:space="preserve">corresponding to </w:t>
      </w:r>
      <w:r w:rsidRPr="00101E9D">
        <w:rPr>
          <w:i/>
        </w:rPr>
        <w:t>sl-EgressRLC-ChannelPC5</w:t>
      </w:r>
      <w:r w:rsidRPr="00101E9D">
        <w:t xml:space="preserve"> configured for the concerned </w:t>
      </w:r>
      <w:proofErr w:type="spellStart"/>
      <w:r w:rsidRPr="00101E9D">
        <w:rPr>
          <w:i/>
        </w:rPr>
        <w:t>sl-LocalIdentity</w:t>
      </w:r>
      <w:proofErr w:type="spellEnd"/>
      <w:r w:rsidRPr="00101E9D">
        <w:t xml:space="preserve"> and concerned </w:t>
      </w:r>
      <w:proofErr w:type="spellStart"/>
      <w:r w:rsidRPr="00101E9D">
        <w:rPr>
          <w:i/>
        </w:rPr>
        <w:t>sl</w:t>
      </w:r>
      <w:proofErr w:type="spellEnd"/>
      <w:r w:rsidRPr="00101E9D">
        <w:rPr>
          <w:i/>
        </w:rPr>
        <w:t>-</w:t>
      </w:r>
      <w:proofErr w:type="spellStart"/>
      <w:r w:rsidRPr="00101E9D">
        <w:rPr>
          <w:i/>
        </w:rPr>
        <w:t>RemoteUE</w:t>
      </w:r>
      <w:proofErr w:type="spellEnd"/>
      <w:r w:rsidRPr="00101E9D">
        <w:rPr>
          <w:i/>
        </w:rPr>
        <w:t>-RB-Identity</w:t>
      </w:r>
      <w:r w:rsidRPr="00101E9D">
        <w:t xml:space="preserve"> as specified in TS 38.331 [3]</w:t>
      </w:r>
      <w:r w:rsidR="00657274" w:rsidRPr="00101E9D">
        <w:t>.</w:t>
      </w:r>
    </w:p>
    <w:p w14:paraId="2A916385" w14:textId="361D8242" w:rsidR="006935FD" w:rsidRPr="00101E9D" w:rsidRDefault="006935FD" w:rsidP="006935FD">
      <w:pPr>
        <w:pStyle w:val="3"/>
        <w:rPr>
          <w:lang w:eastAsia="zh-CN"/>
        </w:rPr>
      </w:pPr>
      <w:bookmarkStart w:id="47" w:name="_Toc146751704"/>
      <w:r w:rsidRPr="00101E9D">
        <w:rPr>
          <w:lang w:eastAsia="zh-CN"/>
        </w:rPr>
        <w:t>5.2.3</w:t>
      </w:r>
      <w:r w:rsidRPr="00101E9D">
        <w:rPr>
          <w:lang w:eastAsia="zh-CN"/>
        </w:rPr>
        <w:tab/>
        <w:t xml:space="preserve">Receiving operation of </w:t>
      </w:r>
      <w:r w:rsidR="00C9270E" w:rsidRPr="00101E9D">
        <w:rPr>
          <w:lang w:eastAsia="zh-CN"/>
        </w:rPr>
        <w:t>U2N Remote UE</w:t>
      </w:r>
      <w:bookmarkEnd w:id="47"/>
    </w:p>
    <w:p w14:paraId="64CEC85E" w14:textId="72147E19" w:rsidR="00516063" w:rsidRPr="00101E9D" w:rsidRDefault="00516063" w:rsidP="00516063">
      <w:pPr>
        <w:rPr>
          <w:lang w:eastAsia="zh-CN"/>
        </w:rPr>
      </w:pPr>
      <w:r w:rsidRPr="00101E9D">
        <w:rPr>
          <w:lang w:eastAsia="zh-CN"/>
        </w:rPr>
        <w:t xml:space="preserve">Upon receiving </w:t>
      </w:r>
      <w:r w:rsidR="00391704" w:rsidRPr="00101E9D">
        <w:rPr>
          <w:lang w:eastAsia="zh-CN"/>
        </w:rPr>
        <w:t>an SRAP</w:t>
      </w:r>
      <w:r w:rsidRPr="00101E9D">
        <w:rPr>
          <w:lang w:eastAsia="zh-CN"/>
        </w:rPr>
        <w:t xml:space="preserve"> Data PDU from lower layer, the receiving part of the </w:t>
      </w:r>
      <w:r w:rsidR="002E2120" w:rsidRPr="00101E9D">
        <w:rPr>
          <w:lang w:eastAsia="zh-CN"/>
        </w:rPr>
        <w:t>SRAP</w:t>
      </w:r>
      <w:r w:rsidRPr="00101E9D">
        <w:rPr>
          <w:lang w:eastAsia="zh-CN"/>
        </w:rPr>
        <w:t xml:space="preserve"> entity shall:</w:t>
      </w:r>
    </w:p>
    <w:p w14:paraId="11B6B4DC" w14:textId="2C875BCB" w:rsidR="00852E68" w:rsidRPr="00101E9D" w:rsidRDefault="00A05113" w:rsidP="00204AB3">
      <w:pPr>
        <w:pStyle w:val="B1"/>
      </w:pPr>
      <w:r w:rsidRPr="00101E9D">
        <w:t>-</w:t>
      </w:r>
      <w:r w:rsidRPr="00101E9D">
        <w:tab/>
      </w:r>
      <w:del w:id="48" w:author="OPPO (Bingxue)" w:date="2024-02-19T15:53:00Z">
        <w:r w:rsidRPr="00101E9D" w:rsidDel="00897868">
          <w:delText xml:space="preserve">if </w:delText>
        </w:r>
      </w:del>
      <w:ins w:id="49" w:author="OPPO (Bingxue)" w:date="2024-02-19T15:53:00Z">
        <w:r w:rsidR="00897868">
          <w:t>I</w:t>
        </w:r>
        <w:r w:rsidR="00897868" w:rsidRPr="00101E9D">
          <w:t xml:space="preserve">f </w:t>
        </w:r>
      </w:ins>
      <w:r w:rsidRPr="00101E9D">
        <w:t>the SRAP Data PDU is not for SRB0 (not received from SL-RLC0 as specified in TS 38.331 [3]):</w:t>
      </w:r>
    </w:p>
    <w:p w14:paraId="173FFA6A" w14:textId="48D32189" w:rsidR="00B1780F" w:rsidRPr="00101E9D" w:rsidRDefault="00B1780F" w:rsidP="00B1780F">
      <w:pPr>
        <w:pStyle w:val="B2"/>
        <w:rPr>
          <w:rFonts w:eastAsia="宋体"/>
          <w:lang w:eastAsia="zh-CN"/>
        </w:rPr>
      </w:pPr>
      <w:r w:rsidRPr="00101E9D">
        <w:rPr>
          <w:lang w:eastAsia="zh-CN"/>
        </w:rPr>
        <w:t>-</w:t>
      </w:r>
      <w:r w:rsidRPr="00101E9D">
        <w:rPr>
          <w:lang w:eastAsia="zh-CN"/>
        </w:rPr>
        <w:tab/>
      </w:r>
      <w:del w:id="50" w:author="OPPO (Bingxue)" w:date="2024-02-19T15:53:00Z">
        <w:r w:rsidRPr="00101E9D" w:rsidDel="00897868">
          <w:rPr>
            <w:lang w:eastAsia="zh-CN"/>
          </w:rPr>
          <w:delText xml:space="preserve">if </w:delText>
        </w:r>
      </w:del>
      <w:ins w:id="51" w:author="OPPO (Bingxue)" w:date="2024-02-19T15:53:00Z">
        <w:r w:rsidR="00897868">
          <w:rPr>
            <w:lang w:eastAsia="zh-CN"/>
          </w:rPr>
          <w:t>I</w:t>
        </w:r>
        <w:r w:rsidR="00897868" w:rsidRPr="00101E9D">
          <w:rPr>
            <w:lang w:eastAsia="zh-CN"/>
          </w:rPr>
          <w:t xml:space="preserve">f </w:t>
        </w:r>
      </w:ins>
      <w:r w:rsidRPr="00101E9D">
        <w:rPr>
          <w:lang w:eastAsia="zh-CN"/>
        </w:rPr>
        <w:t xml:space="preserve">the SRAP Data PDU is received from SL-RLC1 </w:t>
      </w:r>
      <w:r w:rsidRPr="00101E9D">
        <w:t>as specified in TS 38.331 [3]</w:t>
      </w:r>
      <w:r w:rsidRPr="00101E9D">
        <w:rPr>
          <w:rFonts w:eastAsia="宋体"/>
          <w:lang w:eastAsia="zh-CN"/>
        </w:rPr>
        <w:t>:</w:t>
      </w:r>
    </w:p>
    <w:p w14:paraId="0C767BFE" w14:textId="3346A58E" w:rsidR="00B1780F" w:rsidRPr="00101E9D" w:rsidRDefault="00B1780F" w:rsidP="006C52A9">
      <w:pPr>
        <w:pStyle w:val="B3"/>
        <w:rPr>
          <w:rFonts w:eastAsia="宋体"/>
          <w:lang w:eastAsia="zh-CN"/>
        </w:rPr>
      </w:pPr>
      <w:r w:rsidRPr="00101E9D">
        <w:rPr>
          <w:lang w:eastAsia="ko-KR"/>
        </w:rPr>
        <w:t>-</w:t>
      </w:r>
      <w:r w:rsidRPr="00101E9D">
        <w:rPr>
          <w:lang w:eastAsia="ko-KR"/>
        </w:rPr>
        <w:tab/>
      </w:r>
      <w:del w:id="52" w:author="OPPO (Bingxue)" w:date="2024-02-19T15:53:00Z">
        <w:r w:rsidRPr="00101E9D" w:rsidDel="00897868">
          <w:rPr>
            <w:lang w:eastAsia="ko-KR"/>
          </w:rPr>
          <w:delText xml:space="preserve">remove </w:delText>
        </w:r>
      </w:del>
      <w:ins w:id="53" w:author="OPPO (Bingxue)" w:date="2024-02-19T15:53:00Z">
        <w:r w:rsidR="00897868">
          <w:rPr>
            <w:lang w:eastAsia="ko-KR"/>
          </w:rPr>
          <w:t>R</w:t>
        </w:r>
        <w:r w:rsidR="00897868" w:rsidRPr="00101E9D">
          <w:rPr>
            <w:lang w:eastAsia="ko-KR"/>
          </w:rPr>
          <w:t xml:space="preserve">emove </w:t>
        </w:r>
      </w:ins>
      <w:r w:rsidRPr="00101E9D">
        <w:rPr>
          <w:lang w:eastAsia="ko-KR"/>
        </w:rPr>
        <w:t>the SRAP header of this SRAP Data PDU and deliver the SRAP SDU to PDCP entity of SRB1 by ignoring the UE ID field and BEARER ID field of this SRAP Data PDU;</w:t>
      </w:r>
    </w:p>
    <w:p w14:paraId="66247679" w14:textId="6EB85A82" w:rsidR="00A05113" w:rsidRPr="00101E9D" w:rsidRDefault="00852E68" w:rsidP="00204AB3">
      <w:pPr>
        <w:pStyle w:val="B2"/>
        <w:rPr>
          <w:lang w:eastAsia="ko-KR"/>
        </w:rPr>
      </w:pPr>
      <w:r w:rsidRPr="00101E9D">
        <w:rPr>
          <w:lang w:eastAsia="zh-CN"/>
        </w:rPr>
        <w:t>-</w:t>
      </w:r>
      <w:r w:rsidRPr="00101E9D">
        <w:rPr>
          <w:lang w:eastAsia="zh-CN"/>
        </w:rPr>
        <w:tab/>
      </w:r>
      <w:del w:id="54" w:author="OPPO (Bingxue)" w:date="2024-02-19T15:53:00Z">
        <w:r w:rsidR="00B1780F" w:rsidRPr="00101E9D" w:rsidDel="00897868">
          <w:rPr>
            <w:lang w:eastAsia="zh-CN"/>
          </w:rPr>
          <w:delText>else</w:delText>
        </w:r>
      </w:del>
      <w:ins w:id="55" w:author="OPPO (Bingxue)" w:date="2024-02-19T15:53:00Z">
        <w:r w:rsidR="00897868">
          <w:rPr>
            <w:lang w:eastAsia="zh-CN"/>
          </w:rPr>
          <w:t>E</w:t>
        </w:r>
        <w:r w:rsidR="00897868" w:rsidRPr="00101E9D">
          <w:rPr>
            <w:lang w:eastAsia="zh-CN"/>
          </w:rPr>
          <w:t>lse</w:t>
        </w:r>
      </w:ins>
      <w:r w:rsidRPr="00101E9D">
        <w:rPr>
          <w:lang w:eastAsia="zh-CN"/>
        </w:rPr>
        <w:t>:</w:t>
      </w:r>
    </w:p>
    <w:p w14:paraId="6BE9BBE0" w14:textId="78C5A95F" w:rsidR="00516063" w:rsidRPr="00101E9D" w:rsidRDefault="00516063" w:rsidP="00204AB3">
      <w:pPr>
        <w:pStyle w:val="B3"/>
        <w:rPr>
          <w:lang w:eastAsia="zh-CN"/>
        </w:rPr>
      </w:pPr>
      <w:r w:rsidRPr="00101E9D">
        <w:rPr>
          <w:lang w:eastAsia="ko-KR"/>
        </w:rPr>
        <w:t>-</w:t>
      </w:r>
      <w:r w:rsidRPr="00101E9D">
        <w:rPr>
          <w:lang w:eastAsia="ko-KR"/>
        </w:rPr>
        <w:tab/>
      </w:r>
      <w:del w:id="56" w:author="OPPO (Bingxue)" w:date="2024-02-19T15:53:00Z">
        <w:r w:rsidRPr="00101E9D" w:rsidDel="00897868">
          <w:delText xml:space="preserve">remove </w:delText>
        </w:r>
      </w:del>
      <w:ins w:id="57" w:author="OPPO (Bingxue)" w:date="2024-02-19T15:53:00Z">
        <w:r w:rsidR="00897868">
          <w:t>R</w:t>
        </w:r>
        <w:r w:rsidR="00897868" w:rsidRPr="00101E9D">
          <w:t xml:space="preserve">emove </w:t>
        </w:r>
      </w:ins>
      <w:r w:rsidRPr="00101E9D">
        <w:t xml:space="preserve">the </w:t>
      </w:r>
      <w:r w:rsidR="002E2120" w:rsidRPr="00101E9D">
        <w:t>SRAP</w:t>
      </w:r>
      <w:r w:rsidRPr="00101E9D">
        <w:t xml:space="preserve"> header of this </w:t>
      </w:r>
      <w:r w:rsidR="002E2120" w:rsidRPr="00101E9D">
        <w:t>SRAP</w:t>
      </w:r>
      <w:r w:rsidRPr="00101E9D">
        <w:t xml:space="preserve"> Data PDU and deliver the </w:t>
      </w:r>
      <w:r w:rsidR="002E2120" w:rsidRPr="00101E9D">
        <w:t>SRAP</w:t>
      </w:r>
      <w:r w:rsidRPr="00101E9D">
        <w:t xml:space="preserve"> SDU to upper layer</w:t>
      </w:r>
      <w:r w:rsidR="00DD1A73" w:rsidRPr="00101E9D">
        <w:t xml:space="preserve"> </w:t>
      </w:r>
      <w:r w:rsidR="005F0053" w:rsidRPr="00101E9D">
        <w:t xml:space="preserve">entity </w:t>
      </w:r>
      <w:r w:rsidR="00DD1A73" w:rsidRPr="00101E9D">
        <w:t xml:space="preserve">corresponding to the BEARER ID </w:t>
      </w:r>
      <w:r w:rsidR="00A05113" w:rsidRPr="00101E9D">
        <w:t xml:space="preserve">field </w:t>
      </w:r>
      <w:r w:rsidR="00DD1A73" w:rsidRPr="00101E9D">
        <w:t>of this SRAP Data PDU</w:t>
      </w:r>
      <w:r w:rsidR="00985812" w:rsidRPr="00101E9D">
        <w:t xml:space="preserve"> </w:t>
      </w:r>
      <w:r w:rsidR="00985812" w:rsidRPr="00101E9D">
        <w:rPr>
          <w:lang w:eastAsia="zh-CN"/>
        </w:rPr>
        <w:t>(</w:t>
      </w:r>
      <w:r w:rsidR="00852E68" w:rsidRPr="00101E9D">
        <w:rPr>
          <w:lang w:eastAsia="zh-CN"/>
        </w:rPr>
        <w:t xml:space="preserve">For the BEARER ID shared by both SRB and DRB, </w:t>
      </w:r>
      <w:r w:rsidR="00985812" w:rsidRPr="00101E9D">
        <w:rPr>
          <w:lang w:eastAsia="zh-CN"/>
        </w:rPr>
        <w:t xml:space="preserve">SRB and DRB are differentiated based on </w:t>
      </w:r>
      <w:proofErr w:type="spellStart"/>
      <w:r w:rsidR="00A05113" w:rsidRPr="00101E9D">
        <w:rPr>
          <w:i/>
          <w:lang w:eastAsia="zh-CN"/>
        </w:rPr>
        <w:t>s</w:t>
      </w:r>
      <w:r w:rsidR="00A05113" w:rsidRPr="00101E9D">
        <w:rPr>
          <w:i/>
        </w:rPr>
        <w:t>l</w:t>
      </w:r>
      <w:proofErr w:type="spellEnd"/>
      <w:r w:rsidR="00A05113" w:rsidRPr="00101E9D">
        <w:rPr>
          <w:i/>
        </w:rPr>
        <w:t>-</w:t>
      </w:r>
      <w:proofErr w:type="spellStart"/>
      <w:r w:rsidR="00A05113" w:rsidRPr="00101E9D">
        <w:rPr>
          <w:i/>
        </w:rPr>
        <w:t>RemoteUE</w:t>
      </w:r>
      <w:proofErr w:type="spellEnd"/>
      <w:r w:rsidR="00A05113" w:rsidRPr="00101E9D">
        <w:rPr>
          <w:i/>
        </w:rPr>
        <w:t>-RB-Identity</w:t>
      </w:r>
      <w:r w:rsidR="00A05113" w:rsidRPr="00101E9D">
        <w:rPr>
          <w:lang w:eastAsia="zh-CN"/>
        </w:rPr>
        <w:t xml:space="preserve"> associated with </w:t>
      </w:r>
      <w:r w:rsidR="00852E68" w:rsidRPr="00101E9D">
        <w:rPr>
          <w:lang w:eastAsia="zh-CN"/>
        </w:rPr>
        <w:t>the entry containing</w:t>
      </w:r>
      <w:r w:rsidR="002E3745" w:rsidRPr="00101E9D">
        <w:rPr>
          <w:lang w:eastAsia="zh-CN"/>
        </w:rPr>
        <w:t xml:space="preserve"> the</w:t>
      </w:r>
      <w:r w:rsidR="00852E68" w:rsidRPr="00101E9D">
        <w:rPr>
          <w:i/>
          <w:lang w:eastAsia="zh-CN"/>
        </w:rPr>
        <w:t xml:space="preserve"> </w:t>
      </w:r>
      <w:r w:rsidR="00985812" w:rsidRPr="00101E9D">
        <w:rPr>
          <w:i/>
          <w:lang w:eastAsia="zh-CN"/>
        </w:rPr>
        <w:t>sl-EgressRLC-ChannelPC5</w:t>
      </w:r>
      <w:r w:rsidR="00852E68" w:rsidRPr="00101E9D">
        <w:t xml:space="preserve"> </w:t>
      </w:r>
      <w:r w:rsidR="00852E68" w:rsidRPr="00101E9D">
        <w:rPr>
          <w:iCs/>
          <w:lang w:eastAsia="zh-CN"/>
        </w:rPr>
        <w:t xml:space="preserve">which matches </w:t>
      </w:r>
      <w:r w:rsidR="005F0053" w:rsidRPr="00101E9D">
        <w:rPr>
          <w:iCs/>
          <w:lang w:eastAsia="zh-CN"/>
        </w:rPr>
        <w:t xml:space="preserve">LCID of </w:t>
      </w:r>
      <w:r w:rsidR="00852E68" w:rsidRPr="00101E9D">
        <w:rPr>
          <w:iCs/>
          <w:lang w:eastAsia="zh-CN"/>
        </w:rPr>
        <w:t>the PC5 Relay RLC Channel from which the SRAP Data PDU is received</w:t>
      </w:r>
      <w:r w:rsidR="00A05113" w:rsidRPr="00101E9D">
        <w:rPr>
          <w:iCs/>
          <w:lang w:eastAsia="zh-CN"/>
        </w:rPr>
        <w:t xml:space="preserve">, and for DRB, the </w:t>
      </w:r>
      <w:r w:rsidR="00B757B3" w:rsidRPr="00101E9D">
        <w:rPr>
          <w:iCs/>
          <w:lang w:eastAsia="zh-CN"/>
        </w:rPr>
        <w:t>DRB identity is</w:t>
      </w:r>
      <w:r w:rsidR="00A05113" w:rsidRPr="00101E9D">
        <w:rPr>
          <w:iCs/>
          <w:lang w:eastAsia="zh-CN"/>
        </w:rPr>
        <w:t xml:space="preserve"> BEARER ID plus 1</w:t>
      </w:r>
      <w:r w:rsidR="00985812" w:rsidRPr="00101E9D">
        <w:rPr>
          <w:lang w:eastAsia="zh-CN"/>
        </w:rPr>
        <w:t>)</w:t>
      </w:r>
      <w:r w:rsidR="00A05113" w:rsidRPr="00101E9D">
        <w:t>;</w:t>
      </w:r>
    </w:p>
    <w:p w14:paraId="41B3EC5D" w14:textId="33BF3291" w:rsidR="003700E4" w:rsidRPr="00101E9D" w:rsidRDefault="003700E4" w:rsidP="000152B9">
      <w:pPr>
        <w:pStyle w:val="B1"/>
        <w:rPr>
          <w:lang w:eastAsia="ko-KR"/>
        </w:rPr>
      </w:pPr>
      <w:r w:rsidRPr="00101E9D">
        <w:t>-</w:t>
      </w:r>
      <w:r w:rsidRPr="00101E9D">
        <w:tab/>
      </w:r>
      <w:del w:id="58" w:author="OPPO (Bingxue)" w:date="2024-02-19T15:53:00Z">
        <w:r w:rsidRPr="00101E9D" w:rsidDel="00897868">
          <w:delText>else</w:delText>
        </w:r>
      </w:del>
      <w:ins w:id="59" w:author="OPPO (Bingxue)" w:date="2024-02-19T15:53:00Z">
        <w:r w:rsidR="00897868">
          <w:t>E</w:t>
        </w:r>
        <w:r w:rsidR="00897868" w:rsidRPr="00101E9D">
          <w:t>lse</w:t>
        </w:r>
      </w:ins>
      <w:r w:rsidRPr="00101E9D">
        <w:t>:</w:t>
      </w:r>
    </w:p>
    <w:p w14:paraId="2E7F7FB5" w14:textId="16D1AE38" w:rsidR="003700E4" w:rsidRDefault="003700E4" w:rsidP="000152B9">
      <w:pPr>
        <w:pStyle w:val="B2"/>
      </w:pPr>
      <w:r w:rsidRPr="00101E9D">
        <w:rPr>
          <w:lang w:eastAsia="ko-KR"/>
        </w:rPr>
        <w:t>-</w:t>
      </w:r>
      <w:r w:rsidRPr="00101E9D">
        <w:rPr>
          <w:lang w:eastAsia="ko-KR"/>
        </w:rPr>
        <w:tab/>
      </w:r>
      <w:del w:id="60" w:author="OPPO (Bingxue)" w:date="2024-02-19T15:53:00Z">
        <w:r w:rsidRPr="00101E9D" w:rsidDel="00897868">
          <w:delText xml:space="preserve">deliver </w:delText>
        </w:r>
      </w:del>
      <w:ins w:id="61" w:author="OPPO (Bingxue)" w:date="2024-02-19T15:53:00Z">
        <w:r w:rsidR="00897868">
          <w:t>D</w:t>
        </w:r>
        <w:r w:rsidR="00897868" w:rsidRPr="00101E9D">
          <w:t xml:space="preserve">eliver </w:t>
        </w:r>
      </w:ins>
      <w:r w:rsidRPr="00101E9D">
        <w:t>the SRAP SDU (i.e., same as SRAP PDU for SRB0) to upper layer, i.e., RRC layer entity (TS 38.331 [3]).</w:t>
      </w:r>
    </w:p>
    <w:p w14:paraId="5D818731" w14:textId="77777777" w:rsidR="00897868" w:rsidRDefault="00897868" w:rsidP="00897868">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D629E13" w14:textId="6A7CF5EE" w:rsidR="006935FD" w:rsidRPr="00101E9D" w:rsidRDefault="006935FD" w:rsidP="006935FD">
      <w:pPr>
        <w:pStyle w:val="2"/>
      </w:pPr>
      <w:bookmarkStart w:id="62" w:name="_Toc146751705"/>
      <w:r w:rsidRPr="00101E9D">
        <w:lastRenderedPageBreak/>
        <w:t>5.3</w:t>
      </w:r>
      <w:r w:rsidRPr="00101E9D">
        <w:tab/>
        <w:t>UL Data transfer</w:t>
      </w:r>
      <w:bookmarkEnd w:id="62"/>
    </w:p>
    <w:p w14:paraId="6B56EFE7" w14:textId="73B0092C" w:rsidR="006935FD" w:rsidRPr="00101E9D" w:rsidRDefault="006935FD" w:rsidP="006935FD">
      <w:pPr>
        <w:pStyle w:val="3"/>
        <w:rPr>
          <w:lang w:eastAsia="zh-CN"/>
        </w:rPr>
      </w:pPr>
      <w:bookmarkStart w:id="63" w:name="_Toc146751706"/>
      <w:r w:rsidRPr="00101E9D">
        <w:t>5.3.</w:t>
      </w:r>
      <w:r w:rsidRPr="00101E9D">
        <w:rPr>
          <w:lang w:eastAsia="zh-CN"/>
        </w:rPr>
        <w:t>1</w:t>
      </w:r>
      <w:r w:rsidRPr="00101E9D">
        <w:tab/>
        <w:t xml:space="preserve">Transmitting </w:t>
      </w:r>
      <w:r w:rsidRPr="00101E9D">
        <w:rPr>
          <w:lang w:eastAsia="zh-CN"/>
        </w:rPr>
        <w:t xml:space="preserve">operation of </w:t>
      </w:r>
      <w:r w:rsidR="009C07AB" w:rsidRPr="00101E9D">
        <w:rPr>
          <w:lang w:eastAsia="zh-CN"/>
        </w:rPr>
        <w:t>U2N Remote</w:t>
      </w:r>
      <w:r w:rsidRPr="00101E9D">
        <w:rPr>
          <w:lang w:eastAsia="zh-CN"/>
        </w:rPr>
        <w:t xml:space="preserve"> UE</w:t>
      </w:r>
      <w:bookmarkEnd w:id="63"/>
    </w:p>
    <w:p w14:paraId="390FEBDF" w14:textId="469C7045" w:rsidR="00516063" w:rsidRPr="00101E9D" w:rsidRDefault="00516063" w:rsidP="00516063">
      <w:pPr>
        <w:rPr>
          <w:lang w:eastAsia="zh-CN"/>
        </w:rPr>
      </w:pPr>
      <w:r w:rsidRPr="00101E9D">
        <w:rPr>
          <w:lang w:eastAsia="zh-CN"/>
        </w:rPr>
        <w:t xml:space="preserve">The transmitting part of the </w:t>
      </w:r>
      <w:r w:rsidR="002E2120" w:rsidRPr="00101E9D">
        <w:rPr>
          <w:lang w:eastAsia="zh-CN"/>
        </w:rPr>
        <w:t>SRAP</w:t>
      </w:r>
      <w:r w:rsidRPr="00101E9D">
        <w:rPr>
          <w:lang w:eastAsia="zh-CN"/>
        </w:rPr>
        <w:t xml:space="preserve"> entity on the PC5 interface of U2N Remote UE can receive </w:t>
      </w:r>
      <w:r w:rsidR="002E2120" w:rsidRPr="00101E9D">
        <w:rPr>
          <w:lang w:eastAsia="zh-CN"/>
        </w:rPr>
        <w:t>SRAP</w:t>
      </w:r>
      <w:r w:rsidRPr="00101E9D">
        <w:rPr>
          <w:lang w:eastAsia="zh-CN"/>
        </w:rPr>
        <w:t xml:space="preserve"> </w:t>
      </w:r>
      <w:r w:rsidR="00B04AC6" w:rsidRPr="00101E9D">
        <w:rPr>
          <w:lang w:eastAsia="zh-CN"/>
        </w:rPr>
        <w:t>SDU</w:t>
      </w:r>
      <w:r w:rsidRPr="00101E9D">
        <w:rPr>
          <w:lang w:eastAsia="zh-CN"/>
        </w:rPr>
        <w:t xml:space="preserve"> from upper layer and construct</w:t>
      </w:r>
      <w:r w:rsidR="003700E4" w:rsidRPr="00101E9D">
        <w:rPr>
          <w:lang w:eastAsia="zh-CN"/>
        </w:rPr>
        <w:t>s</w:t>
      </w:r>
      <w:r w:rsidRPr="00101E9D">
        <w:rPr>
          <w:lang w:eastAsia="zh-CN"/>
        </w:rPr>
        <w:t xml:space="preserve"> </w:t>
      </w:r>
      <w:r w:rsidR="002E2120" w:rsidRPr="00101E9D">
        <w:rPr>
          <w:lang w:eastAsia="zh-CN"/>
        </w:rPr>
        <w:t>SRAP</w:t>
      </w:r>
      <w:r w:rsidRPr="00101E9D">
        <w:rPr>
          <w:lang w:eastAsia="zh-CN"/>
        </w:rPr>
        <w:t xml:space="preserve"> Data PDU.</w:t>
      </w:r>
    </w:p>
    <w:p w14:paraId="32D8A3B4" w14:textId="77357F14" w:rsidR="00516063" w:rsidRPr="00101E9D" w:rsidRDefault="00DD1A73" w:rsidP="00516063">
      <w:pPr>
        <w:rPr>
          <w:lang w:eastAsia="zh-CN"/>
        </w:rPr>
      </w:pPr>
      <w:r w:rsidRPr="00101E9D">
        <w:rPr>
          <w:lang w:eastAsia="zh-CN"/>
        </w:rPr>
        <w:t>Upon receiving a</w:t>
      </w:r>
      <w:r w:rsidR="003700E4" w:rsidRPr="00101E9D">
        <w:rPr>
          <w:lang w:eastAsia="zh-CN"/>
        </w:rPr>
        <w:t>n</w:t>
      </w:r>
      <w:r w:rsidRPr="00101E9D">
        <w:rPr>
          <w:lang w:eastAsia="zh-CN"/>
        </w:rPr>
        <w:t xml:space="preserve"> SRAP SDU from upper layer</w:t>
      </w:r>
      <w:r w:rsidR="00516063" w:rsidRPr="00101E9D">
        <w:rPr>
          <w:lang w:eastAsia="zh-CN"/>
        </w:rPr>
        <w:t xml:space="preserve">, the transmitting part of the </w:t>
      </w:r>
      <w:r w:rsidR="002E2120" w:rsidRPr="00101E9D">
        <w:rPr>
          <w:lang w:eastAsia="zh-CN"/>
        </w:rPr>
        <w:t>SRAP</w:t>
      </w:r>
      <w:r w:rsidR="00516063" w:rsidRPr="00101E9D">
        <w:rPr>
          <w:lang w:eastAsia="zh-CN"/>
        </w:rPr>
        <w:t xml:space="preserve"> entity </w:t>
      </w:r>
      <w:r w:rsidR="000B4496" w:rsidRPr="00101E9D">
        <w:rPr>
          <w:lang w:eastAsia="zh-CN"/>
        </w:rPr>
        <w:t xml:space="preserve">on the PC5 interface </w:t>
      </w:r>
      <w:r w:rsidR="00516063" w:rsidRPr="00101E9D">
        <w:rPr>
          <w:lang w:eastAsia="zh-CN"/>
        </w:rPr>
        <w:t>shall:</w:t>
      </w:r>
    </w:p>
    <w:p w14:paraId="09A78A9F" w14:textId="7A03AF5A" w:rsidR="0058480A" w:rsidRPr="00101E9D" w:rsidRDefault="0058480A" w:rsidP="00516063">
      <w:pPr>
        <w:pStyle w:val="B1"/>
      </w:pPr>
      <w:r w:rsidRPr="00101E9D">
        <w:t>-</w:t>
      </w:r>
      <w:r w:rsidRPr="00101E9D">
        <w:tab/>
      </w:r>
      <w:del w:id="64" w:author="OPPO (Bingxue)" w:date="2024-02-19T15:53:00Z">
        <w:r w:rsidRPr="00101E9D" w:rsidDel="00897868">
          <w:delText xml:space="preserve">if </w:delText>
        </w:r>
      </w:del>
      <w:ins w:id="65" w:author="OPPO (Bingxue)" w:date="2024-02-19T15:53:00Z">
        <w:r w:rsidR="00897868">
          <w:t>I</w:t>
        </w:r>
        <w:r w:rsidR="00897868" w:rsidRPr="00101E9D">
          <w:t xml:space="preserve">f </w:t>
        </w:r>
      </w:ins>
      <w:r w:rsidRPr="00101E9D">
        <w:t xml:space="preserve">the </w:t>
      </w:r>
      <w:r w:rsidRPr="00101E9D">
        <w:rPr>
          <w:lang w:eastAsia="zh-CN"/>
        </w:rPr>
        <w:t>SRAP SDU is not for SRB0</w:t>
      </w:r>
      <w:r w:rsidRPr="00101E9D">
        <w:t>:</w:t>
      </w:r>
    </w:p>
    <w:p w14:paraId="3C0D0B21" w14:textId="5A5B8198" w:rsidR="00516063" w:rsidRPr="00101E9D" w:rsidRDefault="00516063" w:rsidP="00261D57">
      <w:pPr>
        <w:pStyle w:val="B2"/>
      </w:pPr>
      <w:r w:rsidRPr="00101E9D">
        <w:t>-</w:t>
      </w:r>
      <w:r w:rsidRPr="00101E9D">
        <w:tab/>
        <w:t xml:space="preserve">Determine the </w:t>
      </w:r>
      <w:r w:rsidR="0034043E" w:rsidRPr="00101E9D">
        <w:t xml:space="preserve">UE ID </w:t>
      </w:r>
      <w:r w:rsidR="003700E4" w:rsidRPr="00101E9D">
        <w:t xml:space="preserve">field </w:t>
      </w:r>
      <w:r w:rsidR="0034043E" w:rsidRPr="00101E9D">
        <w:t xml:space="preserve">and </w:t>
      </w:r>
      <w:r w:rsidRPr="00101E9D">
        <w:t>BEARER ID field in accordance with clause 5.3.1.1;</w:t>
      </w:r>
    </w:p>
    <w:p w14:paraId="2286142F" w14:textId="3B83686E" w:rsidR="003700E4" w:rsidRPr="00101E9D" w:rsidRDefault="00516063" w:rsidP="000152B9">
      <w:pPr>
        <w:pStyle w:val="B2"/>
      </w:pPr>
      <w:r w:rsidRPr="00101E9D">
        <w:t>-</w:t>
      </w:r>
      <w:r w:rsidRPr="00101E9D">
        <w:tab/>
        <w:t xml:space="preserve">Construct </w:t>
      </w:r>
      <w:r w:rsidR="00391704" w:rsidRPr="00101E9D">
        <w:t>an SRAP</w:t>
      </w:r>
      <w:r w:rsidRPr="00101E9D">
        <w:t xml:space="preserve"> Data PDU </w:t>
      </w:r>
      <w:r w:rsidR="003700E4" w:rsidRPr="00101E9D">
        <w:t>with</w:t>
      </w:r>
      <w:r w:rsidR="00391704" w:rsidRPr="00101E9D">
        <w:t xml:space="preserve"> SRAP</w:t>
      </w:r>
      <w:r w:rsidRPr="00101E9D">
        <w:t xml:space="preserve"> header, where the UE ID field and BEARER ID field </w:t>
      </w:r>
      <w:r w:rsidR="003700E4" w:rsidRPr="00101E9D">
        <w:t>are</w:t>
      </w:r>
      <w:r w:rsidRPr="00101E9D">
        <w:t xml:space="preserve"> set to the determined value</w:t>
      </w:r>
      <w:r w:rsidR="003700E4" w:rsidRPr="00101E9D">
        <w:t>s</w:t>
      </w:r>
      <w:r w:rsidRPr="00101E9D">
        <w:t>, in accordance with clause 6.2.2;</w:t>
      </w:r>
    </w:p>
    <w:p w14:paraId="0CC111FD" w14:textId="41C820EE" w:rsidR="003700E4" w:rsidRPr="00101E9D" w:rsidRDefault="003700E4" w:rsidP="000152B9">
      <w:pPr>
        <w:pStyle w:val="B1"/>
        <w:rPr>
          <w:lang w:eastAsia="zh-CN"/>
        </w:rPr>
      </w:pPr>
      <w:r w:rsidRPr="00101E9D">
        <w:rPr>
          <w:lang w:eastAsia="zh-CN"/>
        </w:rPr>
        <w:t>-</w:t>
      </w:r>
      <w:r w:rsidRPr="00101E9D">
        <w:rPr>
          <w:lang w:eastAsia="zh-CN"/>
        </w:rPr>
        <w:tab/>
      </w:r>
      <w:del w:id="66" w:author="OPPO (Bingxue)" w:date="2024-02-19T15:53:00Z">
        <w:r w:rsidRPr="00101E9D" w:rsidDel="00897868">
          <w:rPr>
            <w:lang w:eastAsia="zh-CN"/>
          </w:rPr>
          <w:delText>else</w:delText>
        </w:r>
      </w:del>
      <w:ins w:id="67" w:author="OPPO (Bingxue)" w:date="2024-02-19T15:53:00Z">
        <w:r w:rsidR="00897868">
          <w:rPr>
            <w:lang w:eastAsia="zh-CN"/>
          </w:rPr>
          <w:t>E</w:t>
        </w:r>
        <w:r w:rsidR="00897868" w:rsidRPr="00101E9D">
          <w:rPr>
            <w:lang w:eastAsia="zh-CN"/>
          </w:rPr>
          <w:t>lse</w:t>
        </w:r>
      </w:ins>
      <w:r w:rsidRPr="00101E9D">
        <w:rPr>
          <w:lang w:eastAsia="zh-CN"/>
        </w:rPr>
        <w:t>:</w:t>
      </w:r>
    </w:p>
    <w:p w14:paraId="5B70C98D" w14:textId="65DBD240" w:rsidR="00516063" w:rsidRPr="00101E9D" w:rsidRDefault="003700E4" w:rsidP="003700E4">
      <w:pPr>
        <w:pStyle w:val="B2"/>
      </w:pPr>
      <w:r w:rsidRPr="00101E9D">
        <w:rPr>
          <w:lang w:eastAsia="zh-CN"/>
        </w:rPr>
        <w:t>-</w:t>
      </w:r>
      <w:r w:rsidRPr="00101E9D">
        <w:rPr>
          <w:lang w:eastAsia="zh-CN"/>
        </w:rPr>
        <w:tab/>
        <w:t>Construct an SRAP Data PDU without SRAP header</w:t>
      </w:r>
      <w:r w:rsidRPr="00101E9D">
        <w:t xml:space="preserve"> in accordance with clause 6.2.2</w:t>
      </w:r>
      <w:r w:rsidRPr="00101E9D">
        <w:rPr>
          <w:lang w:eastAsia="zh-CN"/>
        </w:rPr>
        <w:t>.</w:t>
      </w:r>
    </w:p>
    <w:p w14:paraId="10F11AE4" w14:textId="77777777" w:rsidR="00516063" w:rsidRPr="00101E9D" w:rsidRDefault="00516063" w:rsidP="00516063">
      <w:pPr>
        <w:pStyle w:val="B1"/>
      </w:pPr>
      <w:r w:rsidRPr="00101E9D">
        <w:t>-</w:t>
      </w:r>
      <w:r w:rsidRPr="00101E9D">
        <w:tab/>
        <w:t>Determine the egress RLC channel in accordance with clause 5.3.1.2;</w:t>
      </w:r>
    </w:p>
    <w:p w14:paraId="0CA14930" w14:textId="4C180EEC" w:rsidR="00516063" w:rsidRPr="00101E9D" w:rsidRDefault="00516063" w:rsidP="00516063">
      <w:pPr>
        <w:pStyle w:val="B1"/>
      </w:pPr>
      <w:r w:rsidRPr="00101E9D">
        <w:t>-</w:t>
      </w:r>
      <w:r w:rsidRPr="00101E9D">
        <w:tab/>
        <w:t xml:space="preserve">Submit this </w:t>
      </w:r>
      <w:r w:rsidR="002E2120" w:rsidRPr="00101E9D">
        <w:t>SRAP</w:t>
      </w:r>
      <w:r w:rsidRPr="00101E9D">
        <w:t xml:space="preserve"> Data PDU to the </w:t>
      </w:r>
      <w:r w:rsidR="00547833" w:rsidRPr="00101E9D">
        <w:t xml:space="preserve">determined </w:t>
      </w:r>
      <w:r w:rsidRPr="00101E9D">
        <w:t>egress RLC channel.</w:t>
      </w:r>
    </w:p>
    <w:p w14:paraId="716F1942" w14:textId="25E0409B" w:rsidR="009C07AB" w:rsidRPr="00101E9D" w:rsidRDefault="009C07AB" w:rsidP="009C07AB">
      <w:pPr>
        <w:pStyle w:val="40"/>
        <w:rPr>
          <w:lang w:eastAsia="zh-CN"/>
        </w:rPr>
      </w:pPr>
      <w:bookmarkStart w:id="68" w:name="_Toc146751707"/>
      <w:r w:rsidRPr="00101E9D">
        <w:rPr>
          <w:lang w:eastAsia="zh-CN"/>
        </w:rPr>
        <w:t>5.3.1.1</w:t>
      </w:r>
      <w:r w:rsidRPr="00101E9D">
        <w:rPr>
          <w:lang w:eastAsia="zh-CN"/>
        </w:rPr>
        <w:tab/>
      </w:r>
      <w:r w:rsidR="00C8199E" w:rsidRPr="00101E9D">
        <w:rPr>
          <w:lang w:eastAsia="zh-CN"/>
        </w:rPr>
        <w:t xml:space="preserve">UE ID </w:t>
      </w:r>
      <w:r w:rsidR="003700E4" w:rsidRPr="00101E9D">
        <w:rPr>
          <w:lang w:eastAsia="zh-CN"/>
        </w:rPr>
        <w:t xml:space="preserve">field </w:t>
      </w:r>
      <w:r w:rsidR="00C8199E" w:rsidRPr="00101E9D">
        <w:rPr>
          <w:lang w:eastAsia="zh-CN"/>
        </w:rPr>
        <w:t xml:space="preserve">and </w:t>
      </w:r>
      <w:r w:rsidR="002E287F" w:rsidRPr="00101E9D">
        <w:t xml:space="preserve">BEARER </w:t>
      </w:r>
      <w:r w:rsidRPr="00101E9D">
        <w:rPr>
          <w:lang w:eastAsia="zh-CN"/>
        </w:rPr>
        <w:t>ID field determination</w:t>
      </w:r>
      <w:bookmarkEnd w:id="68"/>
    </w:p>
    <w:p w14:paraId="4509F56F" w14:textId="202886AD" w:rsidR="007E1306" w:rsidRPr="00101E9D" w:rsidRDefault="007E1306" w:rsidP="007E1306">
      <w:pPr>
        <w:rPr>
          <w:lang w:eastAsia="zh-CN"/>
        </w:rPr>
      </w:pPr>
      <w:r w:rsidRPr="00101E9D">
        <w:rPr>
          <w:lang w:eastAsia="zh-CN"/>
        </w:rPr>
        <w:t>For a</w:t>
      </w:r>
      <w:r w:rsidR="003700E4" w:rsidRPr="00101E9D">
        <w:rPr>
          <w:lang w:eastAsia="zh-CN"/>
        </w:rPr>
        <w:t>n</w:t>
      </w:r>
      <w:r w:rsidRPr="00101E9D">
        <w:rPr>
          <w:lang w:eastAsia="zh-CN"/>
        </w:rPr>
        <w:t xml:space="preserve"> SRAP SDU received from upper layer, the SRAP entity shall:</w:t>
      </w:r>
    </w:p>
    <w:p w14:paraId="309AB981" w14:textId="4C9DB0F6" w:rsidR="00335E8A" w:rsidRPr="00101E9D" w:rsidRDefault="00335E8A" w:rsidP="007C3880">
      <w:pPr>
        <w:pStyle w:val="B1"/>
        <w:rPr>
          <w:lang w:eastAsia="zh-CN"/>
        </w:rPr>
      </w:pPr>
      <w:r w:rsidRPr="00101E9D">
        <w:rPr>
          <w:lang w:eastAsia="zh-CN"/>
        </w:rPr>
        <w:t>-</w:t>
      </w:r>
      <w:r w:rsidRPr="00101E9D">
        <w:rPr>
          <w:lang w:eastAsia="zh-CN"/>
        </w:rPr>
        <w:tab/>
        <w:t xml:space="preserve">Determine the UE ID </w:t>
      </w:r>
      <w:r w:rsidR="003700E4" w:rsidRPr="00101E9D">
        <w:t xml:space="preserve">field </w:t>
      </w:r>
      <w:r w:rsidRPr="00101E9D">
        <w:rPr>
          <w:lang w:eastAsia="zh-CN"/>
        </w:rPr>
        <w:t xml:space="preserve">corresponding to </w:t>
      </w:r>
      <w:proofErr w:type="spellStart"/>
      <w:r w:rsidRPr="00101E9D">
        <w:rPr>
          <w:i/>
          <w:lang w:eastAsia="zh-CN"/>
        </w:rPr>
        <w:t>sl-LocalIdentity</w:t>
      </w:r>
      <w:proofErr w:type="spellEnd"/>
      <w:r w:rsidRPr="00101E9D">
        <w:rPr>
          <w:lang w:eastAsia="zh-CN"/>
        </w:rPr>
        <w:t xml:space="preserve">, configured </w:t>
      </w:r>
      <w:r w:rsidRPr="00101E9D">
        <w:t>as specified in TS 38.331 [3];</w:t>
      </w:r>
    </w:p>
    <w:p w14:paraId="003CA6D8" w14:textId="7046AD71" w:rsidR="007E1306" w:rsidRPr="00101E9D" w:rsidRDefault="007E1306" w:rsidP="007E1306">
      <w:pPr>
        <w:pStyle w:val="B1"/>
      </w:pPr>
      <w:r w:rsidRPr="00101E9D">
        <w:t>-</w:t>
      </w:r>
      <w:r w:rsidRPr="00101E9D">
        <w:tab/>
        <w:t xml:space="preserve">Determine the BEARER ID </w:t>
      </w:r>
      <w:r w:rsidR="003700E4" w:rsidRPr="00101E9D">
        <w:t xml:space="preserve">field </w:t>
      </w:r>
      <w:r w:rsidRPr="00101E9D">
        <w:t xml:space="preserve">corresponding to </w:t>
      </w:r>
      <w:r w:rsidR="0058480A" w:rsidRPr="00101E9D">
        <w:t>SRB identity</w:t>
      </w:r>
      <w:r w:rsidRPr="00101E9D">
        <w:t xml:space="preserve"> for SRB</w:t>
      </w:r>
      <w:r w:rsidR="00737DD8" w:rsidRPr="00101E9D">
        <w:t xml:space="preserve"> (i.e., </w:t>
      </w:r>
      <w:r w:rsidR="00737DD8" w:rsidRPr="00101E9D">
        <w:rPr>
          <w:lang w:eastAsia="zh-CN"/>
        </w:rPr>
        <w:t xml:space="preserve">set the BEARER ID field to </w:t>
      </w:r>
      <w:proofErr w:type="spellStart"/>
      <w:r w:rsidR="00737DD8" w:rsidRPr="00101E9D">
        <w:rPr>
          <w:i/>
        </w:rPr>
        <w:t>srb</w:t>
      </w:r>
      <w:proofErr w:type="spellEnd"/>
      <w:r w:rsidR="00737DD8" w:rsidRPr="00101E9D">
        <w:rPr>
          <w:i/>
        </w:rPr>
        <w:t>-Identity</w:t>
      </w:r>
      <w:r w:rsidR="00737DD8" w:rsidRPr="00101E9D">
        <w:rPr>
          <w:lang w:eastAsia="zh-CN"/>
        </w:rPr>
        <w:t>)</w:t>
      </w:r>
      <w:r w:rsidRPr="00101E9D">
        <w:t xml:space="preserve">, or corresponding to </w:t>
      </w:r>
      <w:r w:rsidR="0058480A" w:rsidRPr="00101E9D">
        <w:t>DRB identity</w:t>
      </w:r>
      <w:r w:rsidRPr="00101E9D">
        <w:t xml:space="preserve"> </w:t>
      </w:r>
      <w:r w:rsidR="00E71144" w:rsidRPr="00101E9D">
        <w:t xml:space="preserve">minus 1 </w:t>
      </w:r>
      <w:r w:rsidRPr="00101E9D">
        <w:t>for DRB</w:t>
      </w:r>
      <w:r w:rsidR="00737DD8" w:rsidRPr="00101E9D">
        <w:t xml:space="preserve"> (i.e., </w:t>
      </w:r>
      <w:r w:rsidR="00737DD8" w:rsidRPr="00101E9D">
        <w:rPr>
          <w:lang w:eastAsia="zh-CN"/>
        </w:rPr>
        <w:t>set the BEARER ID field to</w:t>
      </w:r>
      <w:r w:rsidR="00737DD8" w:rsidRPr="00101E9D">
        <w:rPr>
          <w:i/>
        </w:rPr>
        <w:t xml:space="preserve"> </w:t>
      </w:r>
      <w:proofErr w:type="spellStart"/>
      <w:r w:rsidR="00737DD8" w:rsidRPr="00101E9D">
        <w:rPr>
          <w:i/>
        </w:rPr>
        <w:t>drb</w:t>
      </w:r>
      <w:proofErr w:type="spellEnd"/>
      <w:r w:rsidR="00737DD8" w:rsidRPr="00101E9D">
        <w:rPr>
          <w:i/>
        </w:rPr>
        <w:t>-Identity</w:t>
      </w:r>
      <w:r w:rsidR="00737DD8" w:rsidRPr="00101E9D">
        <w:t xml:space="preserve"> minus 1)</w:t>
      </w:r>
      <w:r w:rsidR="00E71144" w:rsidRPr="00101E9D">
        <w:t xml:space="preserve">, </w:t>
      </w:r>
      <w:r w:rsidR="009F761A" w:rsidRPr="00101E9D">
        <w:t xml:space="preserve">from which the </w:t>
      </w:r>
      <w:r w:rsidR="00F924FC" w:rsidRPr="00101E9D">
        <w:t>SRAP SDU is received</w:t>
      </w:r>
      <w:r w:rsidR="00E71144" w:rsidRPr="00101E9D">
        <w:t xml:space="preserve">, </w:t>
      </w:r>
      <w:r w:rsidRPr="00101E9D">
        <w:t>configured as specified in TS 38.331 [3]</w:t>
      </w:r>
      <w:r w:rsidR="00657274" w:rsidRPr="00101E9D">
        <w:t>.</w:t>
      </w:r>
    </w:p>
    <w:p w14:paraId="115734A4" w14:textId="10156535" w:rsidR="009C07AB" w:rsidRPr="00101E9D" w:rsidRDefault="009C07AB" w:rsidP="009C07AB">
      <w:pPr>
        <w:pStyle w:val="40"/>
        <w:rPr>
          <w:lang w:eastAsia="zh-CN"/>
        </w:rPr>
      </w:pPr>
      <w:bookmarkStart w:id="69" w:name="_Toc146751708"/>
      <w:r w:rsidRPr="00101E9D">
        <w:rPr>
          <w:lang w:eastAsia="zh-CN"/>
        </w:rPr>
        <w:t>5.3.1.2</w:t>
      </w:r>
      <w:r w:rsidRPr="00101E9D">
        <w:rPr>
          <w:lang w:eastAsia="zh-CN"/>
        </w:rPr>
        <w:tab/>
        <w:t>Egress RLC channel determination</w:t>
      </w:r>
      <w:bookmarkEnd w:id="69"/>
    </w:p>
    <w:p w14:paraId="0B88E023" w14:textId="1D204316" w:rsidR="00995D74" w:rsidRPr="00101E9D" w:rsidRDefault="00995D74" w:rsidP="00995D74">
      <w:pPr>
        <w:rPr>
          <w:lang w:eastAsia="zh-CN"/>
        </w:rPr>
      </w:pPr>
      <w:r w:rsidRPr="00101E9D">
        <w:rPr>
          <w:lang w:eastAsia="zh-CN"/>
        </w:rPr>
        <w:t>For a SRAP Data PDU to be transmitted, the SRAP entity shall:</w:t>
      </w:r>
    </w:p>
    <w:p w14:paraId="4C1CDF4E" w14:textId="100020F9" w:rsidR="0058480A" w:rsidRPr="00101E9D" w:rsidRDefault="0058480A" w:rsidP="0058480A">
      <w:pPr>
        <w:pStyle w:val="B1"/>
      </w:pPr>
      <w:r w:rsidRPr="00101E9D">
        <w:t>-</w:t>
      </w:r>
      <w:r w:rsidRPr="00101E9D">
        <w:tab/>
      </w:r>
      <w:del w:id="70" w:author="OPPO (Bingxue)" w:date="2024-02-19T15:53:00Z">
        <w:r w:rsidRPr="00101E9D" w:rsidDel="00897868">
          <w:delText xml:space="preserve">if </w:delText>
        </w:r>
      </w:del>
      <w:ins w:id="71" w:author="OPPO (Bingxue)" w:date="2024-02-19T15:53:00Z">
        <w:r w:rsidR="00897868">
          <w:t>I</w:t>
        </w:r>
        <w:r w:rsidR="00897868" w:rsidRPr="00101E9D">
          <w:t xml:space="preserve">f </w:t>
        </w:r>
      </w:ins>
      <w:r w:rsidRPr="00101E9D">
        <w:t xml:space="preserve">the </w:t>
      </w:r>
      <w:r w:rsidRPr="00101E9D">
        <w:rPr>
          <w:lang w:eastAsia="zh-CN"/>
        </w:rPr>
        <w:t xml:space="preserve">SRAP </w:t>
      </w:r>
      <w:r w:rsidR="003700E4" w:rsidRPr="00101E9D">
        <w:rPr>
          <w:lang w:eastAsia="zh-CN"/>
        </w:rPr>
        <w:t>Data P</w:t>
      </w:r>
      <w:r w:rsidRPr="00101E9D">
        <w:rPr>
          <w:lang w:eastAsia="zh-CN"/>
        </w:rPr>
        <w:t>DU is for SRB0</w:t>
      </w:r>
      <w:r w:rsidRPr="00101E9D">
        <w:t>:</w:t>
      </w:r>
    </w:p>
    <w:p w14:paraId="710B1E2C" w14:textId="13E34968" w:rsidR="008272CB" w:rsidRPr="00101E9D" w:rsidRDefault="0058480A" w:rsidP="008272CB">
      <w:pPr>
        <w:pStyle w:val="B2"/>
      </w:pPr>
      <w:r w:rsidRPr="00101E9D">
        <w:t>-</w:t>
      </w:r>
      <w:r w:rsidRPr="00101E9D">
        <w:tab/>
        <w:t>Determine the egress PC5</w:t>
      </w:r>
      <w:r w:rsidR="003700E4" w:rsidRPr="00101E9D">
        <w:t xml:space="preserve"> Relay</w:t>
      </w:r>
      <w:r w:rsidRPr="00101E9D">
        <w:t xml:space="preserve"> RLC channel in the link </w:t>
      </w:r>
      <w:r w:rsidR="003700E4" w:rsidRPr="00101E9D">
        <w:t xml:space="preserve">with U2N Relay UE </w:t>
      </w:r>
      <w:r w:rsidRPr="00101E9D">
        <w:t xml:space="preserve">corresponding to </w:t>
      </w:r>
      <w:proofErr w:type="spellStart"/>
      <w:r w:rsidRPr="00101E9D">
        <w:rPr>
          <w:i/>
        </w:rPr>
        <w:t>logicalChannelIdentity</w:t>
      </w:r>
      <w:proofErr w:type="spellEnd"/>
      <w:r w:rsidRPr="00101E9D">
        <w:t xml:space="preserve"> for SL-RLC0 as specified in TS 38.331 [3]</w:t>
      </w:r>
      <w:r w:rsidR="008272CB" w:rsidRPr="00101E9D">
        <w:t>.</w:t>
      </w:r>
    </w:p>
    <w:p w14:paraId="529182C2" w14:textId="002C88BC" w:rsidR="008272CB" w:rsidRPr="00101E9D" w:rsidRDefault="008272CB" w:rsidP="008272CB">
      <w:pPr>
        <w:pStyle w:val="B1"/>
      </w:pPr>
      <w:r w:rsidRPr="00101E9D">
        <w:t>-</w:t>
      </w:r>
      <w:r w:rsidRPr="00101E9D">
        <w:tab/>
      </w:r>
      <w:del w:id="72" w:author="OPPO (Bingxue)" w:date="2024-02-19T15:53:00Z">
        <w:r w:rsidRPr="00101E9D" w:rsidDel="00897868">
          <w:delText xml:space="preserve">else </w:delText>
        </w:r>
      </w:del>
      <w:ins w:id="73" w:author="OPPO (Bingxue)" w:date="2024-02-19T15:53:00Z">
        <w:r w:rsidR="00897868">
          <w:t>E</w:t>
        </w:r>
        <w:r w:rsidR="00897868" w:rsidRPr="00101E9D">
          <w:t xml:space="preserve">lse </w:t>
        </w:r>
      </w:ins>
      <w:r w:rsidRPr="00101E9D">
        <w:t xml:space="preserve">if the </w:t>
      </w:r>
      <w:r w:rsidRPr="00101E9D">
        <w:rPr>
          <w:lang w:eastAsia="zh-CN"/>
        </w:rPr>
        <w:t xml:space="preserve">SRAP Data PDU is for SRB1 and </w:t>
      </w:r>
      <w:r w:rsidRPr="00101E9D">
        <w:t xml:space="preserve">if there is not an entry in </w:t>
      </w:r>
      <w:proofErr w:type="spellStart"/>
      <w:r w:rsidR="00B757B3" w:rsidRPr="00101E9D">
        <w:rPr>
          <w:i/>
        </w:rPr>
        <w:t>sl-MappingToAddModList</w:t>
      </w:r>
      <w:proofErr w:type="spellEnd"/>
      <w:r w:rsidRPr="00101E9D">
        <w:t xml:space="preserve">, whose </w:t>
      </w:r>
      <w:proofErr w:type="spellStart"/>
      <w:r w:rsidRPr="00101E9D">
        <w:rPr>
          <w:i/>
        </w:rPr>
        <w:t>sl</w:t>
      </w:r>
      <w:proofErr w:type="spellEnd"/>
      <w:r w:rsidRPr="00101E9D">
        <w:rPr>
          <w:i/>
        </w:rPr>
        <w:t>-</w:t>
      </w:r>
      <w:proofErr w:type="spellStart"/>
      <w:r w:rsidRPr="00101E9D">
        <w:rPr>
          <w:i/>
        </w:rPr>
        <w:t>RemoteUE</w:t>
      </w:r>
      <w:proofErr w:type="spellEnd"/>
      <w:r w:rsidRPr="00101E9D">
        <w:rPr>
          <w:i/>
        </w:rPr>
        <w:t xml:space="preserve">-RB-Identity </w:t>
      </w:r>
      <w:r w:rsidRPr="00101E9D">
        <w:t>matches the SRB identity of the SRAP Data PDU</w:t>
      </w:r>
      <w:r w:rsidRPr="00101E9D">
        <w:rPr>
          <w:lang w:eastAsia="zh-CN"/>
        </w:rPr>
        <w:t>, or if there is an entry in</w:t>
      </w:r>
      <w:r w:rsidRPr="00101E9D">
        <w:rPr>
          <w:i/>
          <w:lang w:eastAsia="zh-CN"/>
        </w:rPr>
        <w:t xml:space="preserve"> </w:t>
      </w:r>
      <w:proofErr w:type="spellStart"/>
      <w:r w:rsidR="00B757B3" w:rsidRPr="00101E9D">
        <w:rPr>
          <w:i/>
          <w:lang w:eastAsia="zh-CN"/>
        </w:rPr>
        <w:t>sl-MappingToAddModList</w:t>
      </w:r>
      <w:proofErr w:type="spellEnd"/>
      <w:r w:rsidRPr="00101E9D">
        <w:rPr>
          <w:lang w:eastAsia="zh-CN"/>
        </w:rPr>
        <w:t xml:space="preserve"> without the corresponding </w:t>
      </w:r>
      <w:r w:rsidRPr="00101E9D">
        <w:rPr>
          <w:i/>
        </w:rPr>
        <w:t>sl-EgressRLC-ChannelPC5</w:t>
      </w:r>
      <w:r w:rsidRPr="00101E9D">
        <w:t>:</w:t>
      </w:r>
    </w:p>
    <w:p w14:paraId="03A5AD1C" w14:textId="33522139" w:rsidR="0058480A" w:rsidRPr="00101E9D" w:rsidRDefault="008272CB" w:rsidP="008272CB">
      <w:pPr>
        <w:pStyle w:val="B2"/>
      </w:pPr>
      <w:r w:rsidRPr="00101E9D">
        <w:t>-</w:t>
      </w:r>
      <w:r w:rsidRPr="00101E9D">
        <w:tab/>
        <w:t xml:space="preserve">Determine the egress PC5 Relay RLC channel in the link with U2N Relay UE corresponding to </w:t>
      </w:r>
      <w:proofErr w:type="spellStart"/>
      <w:r w:rsidRPr="00101E9D">
        <w:rPr>
          <w:i/>
        </w:rPr>
        <w:t>logicalChannelIdentity</w:t>
      </w:r>
      <w:proofErr w:type="spellEnd"/>
      <w:r w:rsidRPr="00101E9D">
        <w:t xml:space="preserve"> for SL-RLC1 as specified in TS 38.331 [3].</w:t>
      </w:r>
    </w:p>
    <w:p w14:paraId="1D0B4A67" w14:textId="222D9BB0" w:rsidR="00995D74" w:rsidRPr="00101E9D" w:rsidRDefault="0058480A" w:rsidP="00995D74">
      <w:pPr>
        <w:pStyle w:val="B1"/>
      </w:pPr>
      <w:r w:rsidRPr="00101E9D">
        <w:rPr>
          <w:lang w:eastAsia="zh-CN"/>
        </w:rPr>
        <w:t>-</w:t>
      </w:r>
      <w:r w:rsidRPr="00101E9D">
        <w:rPr>
          <w:lang w:eastAsia="zh-CN"/>
        </w:rPr>
        <w:tab/>
      </w:r>
      <w:del w:id="74" w:author="OPPO (Bingxue)" w:date="2024-02-19T15:53:00Z">
        <w:r w:rsidRPr="00101E9D" w:rsidDel="00897868">
          <w:rPr>
            <w:lang w:eastAsia="zh-CN"/>
          </w:rPr>
          <w:delText xml:space="preserve">else </w:delText>
        </w:r>
      </w:del>
      <w:ins w:id="75" w:author="OPPO (Bingxue)" w:date="2024-02-19T15:53:00Z">
        <w:r w:rsidR="00897868">
          <w:rPr>
            <w:lang w:eastAsia="zh-CN"/>
          </w:rPr>
          <w:t>E</w:t>
        </w:r>
        <w:r w:rsidR="00897868" w:rsidRPr="00101E9D">
          <w:rPr>
            <w:lang w:eastAsia="zh-CN"/>
          </w:rPr>
          <w:t xml:space="preserve">lse </w:t>
        </w:r>
      </w:ins>
      <w:r w:rsidR="00995D74" w:rsidRPr="00101E9D">
        <w:t>if there is an entry in</w:t>
      </w:r>
      <w:r w:rsidR="00995D74" w:rsidRPr="00101E9D" w:rsidDel="00175946">
        <w:t xml:space="preserve"> </w:t>
      </w:r>
      <w:proofErr w:type="spellStart"/>
      <w:r w:rsidR="00B1780F" w:rsidRPr="00101E9D">
        <w:rPr>
          <w:i/>
        </w:rPr>
        <w:t>sl-MappingToAddModList</w:t>
      </w:r>
      <w:proofErr w:type="spellEnd"/>
      <w:r w:rsidR="00995D74" w:rsidRPr="00101E9D">
        <w:t xml:space="preserve">, whose </w:t>
      </w:r>
      <w:proofErr w:type="spellStart"/>
      <w:r w:rsidR="00995D74" w:rsidRPr="00101E9D">
        <w:rPr>
          <w:i/>
        </w:rPr>
        <w:t>sl</w:t>
      </w:r>
      <w:proofErr w:type="spellEnd"/>
      <w:r w:rsidR="00995D74" w:rsidRPr="00101E9D">
        <w:rPr>
          <w:i/>
        </w:rPr>
        <w:t>-</w:t>
      </w:r>
      <w:proofErr w:type="spellStart"/>
      <w:r w:rsidR="00995D74" w:rsidRPr="00101E9D">
        <w:rPr>
          <w:i/>
        </w:rPr>
        <w:t>RemoteUE</w:t>
      </w:r>
      <w:proofErr w:type="spellEnd"/>
      <w:r w:rsidR="00995D74" w:rsidRPr="00101E9D">
        <w:rPr>
          <w:i/>
        </w:rPr>
        <w:t xml:space="preserve">-RB-Identity </w:t>
      </w:r>
      <w:r w:rsidR="00995D74" w:rsidRPr="00101E9D">
        <w:t>matches the</w:t>
      </w:r>
      <w:r w:rsidRPr="00101E9D">
        <w:t xml:space="preserve"> SRB</w:t>
      </w:r>
      <w:r w:rsidR="007823C3" w:rsidRPr="00101E9D">
        <w:t xml:space="preserve"> </w:t>
      </w:r>
      <w:r w:rsidRPr="00101E9D">
        <w:t xml:space="preserve">identity </w:t>
      </w:r>
      <w:r w:rsidR="007823C3" w:rsidRPr="00101E9D">
        <w:t xml:space="preserve">or </w:t>
      </w:r>
      <w:r w:rsidRPr="00101E9D">
        <w:t>DRB identity</w:t>
      </w:r>
      <w:r w:rsidR="007823C3" w:rsidRPr="00101E9D">
        <w:rPr>
          <w:i/>
        </w:rPr>
        <w:t xml:space="preserve"> </w:t>
      </w:r>
      <w:r w:rsidR="007823C3" w:rsidRPr="00101E9D">
        <w:t>of the</w:t>
      </w:r>
      <w:r w:rsidR="00A72996" w:rsidRPr="00101E9D">
        <w:t xml:space="preserve"> </w:t>
      </w:r>
      <w:r w:rsidR="00995D74" w:rsidRPr="00101E9D">
        <w:t>SRAP Data PDU</w:t>
      </w:r>
      <w:r w:rsidR="00657274" w:rsidRPr="00101E9D">
        <w:t>:</w:t>
      </w:r>
    </w:p>
    <w:p w14:paraId="553200EC" w14:textId="3C5F42AF" w:rsidR="00995D74" w:rsidRPr="00101E9D" w:rsidRDefault="00995D74" w:rsidP="00995D74">
      <w:pPr>
        <w:pStyle w:val="B2"/>
      </w:pPr>
      <w:r w:rsidRPr="00101E9D">
        <w:t>-</w:t>
      </w:r>
      <w:r w:rsidRPr="00101E9D">
        <w:tab/>
        <w:t xml:space="preserve">Determine the egress PC5 </w:t>
      </w:r>
      <w:r w:rsidR="003700E4" w:rsidRPr="00101E9D">
        <w:t xml:space="preserve">Relay </w:t>
      </w:r>
      <w:r w:rsidRPr="00101E9D">
        <w:t xml:space="preserve">RLC channel </w:t>
      </w:r>
      <w:r w:rsidR="00547833" w:rsidRPr="00101E9D">
        <w:t xml:space="preserve">of the link with U2N Relay UE </w:t>
      </w:r>
      <w:r w:rsidRPr="00101E9D">
        <w:t xml:space="preserve">corresponding to </w:t>
      </w:r>
      <w:r w:rsidRPr="00101E9D">
        <w:rPr>
          <w:i/>
        </w:rPr>
        <w:t>sl-EgressRLC-ChannelPC5</w:t>
      </w:r>
      <w:r w:rsidRPr="00101E9D">
        <w:t xml:space="preserve"> configured for the concerned </w:t>
      </w:r>
      <w:proofErr w:type="spellStart"/>
      <w:r w:rsidRPr="00101E9D">
        <w:rPr>
          <w:i/>
        </w:rPr>
        <w:t>sl</w:t>
      </w:r>
      <w:proofErr w:type="spellEnd"/>
      <w:r w:rsidRPr="00101E9D">
        <w:rPr>
          <w:i/>
        </w:rPr>
        <w:t>-</w:t>
      </w:r>
      <w:proofErr w:type="spellStart"/>
      <w:r w:rsidRPr="00101E9D">
        <w:rPr>
          <w:i/>
        </w:rPr>
        <w:t>RemoteUE</w:t>
      </w:r>
      <w:proofErr w:type="spellEnd"/>
      <w:r w:rsidRPr="00101E9D">
        <w:rPr>
          <w:i/>
        </w:rPr>
        <w:t>-RB-Identity</w:t>
      </w:r>
      <w:r w:rsidRPr="00101E9D">
        <w:t xml:space="preserve"> as specified in TS 38.331 [3]</w:t>
      </w:r>
      <w:r w:rsidR="00657274" w:rsidRPr="00101E9D">
        <w:t>.</w:t>
      </w:r>
    </w:p>
    <w:p w14:paraId="013E692F" w14:textId="7EFE09CE" w:rsidR="006935FD" w:rsidRPr="00101E9D" w:rsidRDefault="006935FD" w:rsidP="006935FD">
      <w:pPr>
        <w:pStyle w:val="3"/>
        <w:rPr>
          <w:lang w:eastAsia="zh-CN"/>
        </w:rPr>
      </w:pPr>
      <w:bookmarkStart w:id="76" w:name="_Toc146751709"/>
      <w:r w:rsidRPr="00101E9D">
        <w:rPr>
          <w:lang w:eastAsia="zh-CN"/>
        </w:rPr>
        <w:t>5.3.2</w:t>
      </w:r>
      <w:r w:rsidRPr="00101E9D">
        <w:rPr>
          <w:lang w:eastAsia="zh-CN"/>
        </w:rPr>
        <w:tab/>
        <w:t xml:space="preserve">Receiving operation of </w:t>
      </w:r>
      <w:r w:rsidR="009C07AB" w:rsidRPr="00101E9D">
        <w:rPr>
          <w:lang w:eastAsia="zh-CN"/>
        </w:rPr>
        <w:t>U2N Relay</w:t>
      </w:r>
      <w:r w:rsidRPr="00101E9D">
        <w:rPr>
          <w:lang w:eastAsia="zh-CN"/>
        </w:rPr>
        <w:t xml:space="preserve"> UE</w:t>
      </w:r>
      <w:bookmarkEnd w:id="76"/>
    </w:p>
    <w:p w14:paraId="718BA70D" w14:textId="49E7F60D" w:rsidR="00516063" w:rsidRPr="00101E9D" w:rsidRDefault="00516063" w:rsidP="00516063">
      <w:pPr>
        <w:rPr>
          <w:lang w:eastAsia="zh-CN"/>
        </w:rPr>
      </w:pPr>
      <w:r w:rsidRPr="00101E9D">
        <w:rPr>
          <w:lang w:eastAsia="zh-CN"/>
        </w:rPr>
        <w:t xml:space="preserve">Upon receiving </w:t>
      </w:r>
      <w:r w:rsidR="00391704" w:rsidRPr="00101E9D">
        <w:rPr>
          <w:lang w:eastAsia="zh-CN"/>
        </w:rPr>
        <w:t>an SRAP</w:t>
      </w:r>
      <w:r w:rsidRPr="00101E9D">
        <w:rPr>
          <w:lang w:eastAsia="zh-CN"/>
        </w:rPr>
        <w:t xml:space="preserve"> Data </w:t>
      </w:r>
      <w:r w:rsidR="003700E4" w:rsidRPr="00101E9D">
        <w:rPr>
          <w:lang w:eastAsia="zh-CN"/>
        </w:rPr>
        <w:t xml:space="preserve">PDU </w:t>
      </w:r>
      <w:r w:rsidRPr="00101E9D">
        <w:rPr>
          <w:lang w:eastAsia="zh-CN"/>
        </w:rPr>
        <w:t xml:space="preserve">from lower layer, the receiving part of the </w:t>
      </w:r>
      <w:r w:rsidR="002E2120" w:rsidRPr="00101E9D">
        <w:rPr>
          <w:lang w:eastAsia="zh-CN"/>
        </w:rPr>
        <w:t>SRAP</w:t>
      </w:r>
      <w:r w:rsidRPr="00101E9D">
        <w:rPr>
          <w:lang w:eastAsia="zh-CN"/>
        </w:rPr>
        <w:t xml:space="preserve"> entity</w:t>
      </w:r>
      <w:r w:rsidR="000B4496" w:rsidRPr="00101E9D">
        <w:rPr>
          <w:lang w:eastAsia="zh-CN"/>
        </w:rPr>
        <w:t xml:space="preserve"> on the PC5 interface</w:t>
      </w:r>
      <w:r w:rsidRPr="00101E9D">
        <w:rPr>
          <w:lang w:eastAsia="zh-CN"/>
        </w:rPr>
        <w:t xml:space="preserve"> shall:</w:t>
      </w:r>
    </w:p>
    <w:p w14:paraId="15949ED4" w14:textId="60A4C4E8" w:rsidR="00516063" w:rsidRPr="00101E9D" w:rsidRDefault="00516063" w:rsidP="00516063">
      <w:pPr>
        <w:pStyle w:val="B1"/>
      </w:pPr>
      <w:r w:rsidRPr="00101E9D">
        <w:rPr>
          <w:lang w:eastAsia="ko-KR"/>
        </w:rPr>
        <w:t>-</w:t>
      </w:r>
      <w:r w:rsidRPr="00101E9D">
        <w:rPr>
          <w:lang w:eastAsia="ko-KR"/>
        </w:rPr>
        <w:tab/>
      </w:r>
      <w:del w:id="77" w:author="OPPO (Bingxue)" w:date="2024-02-19T15:53:00Z">
        <w:r w:rsidRPr="00101E9D" w:rsidDel="00897868">
          <w:delText xml:space="preserve">deliver </w:delText>
        </w:r>
      </w:del>
      <w:ins w:id="78" w:author="OPPO (Bingxue)" w:date="2024-02-19T15:53:00Z">
        <w:r w:rsidR="00897868">
          <w:t>D</w:t>
        </w:r>
        <w:r w:rsidR="00897868" w:rsidRPr="00101E9D">
          <w:t xml:space="preserve">eliver </w:t>
        </w:r>
      </w:ins>
      <w:r w:rsidRPr="00101E9D">
        <w:t xml:space="preserve">the </w:t>
      </w:r>
      <w:r w:rsidR="002E2120" w:rsidRPr="00101E9D">
        <w:rPr>
          <w:lang w:eastAsia="zh-CN"/>
        </w:rPr>
        <w:t>SRAP</w:t>
      </w:r>
      <w:r w:rsidRPr="00101E9D">
        <w:rPr>
          <w:lang w:eastAsia="zh-CN"/>
        </w:rPr>
        <w:t xml:space="preserve"> </w:t>
      </w:r>
      <w:r w:rsidR="003700E4" w:rsidRPr="00101E9D">
        <w:rPr>
          <w:lang w:eastAsia="zh-CN"/>
        </w:rPr>
        <w:t>d</w:t>
      </w:r>
      <w:r w:rsidRPr="00101E9D">
        <w:rPr>
          <w:lang w:eastAsia="zh-CN"/>
        </w:rPr>
        <w:t xml:space="preserve">ata </w:t>
      </w:r>
      <w:r w:rsidR="003700E4" w:rsidRPr="00101E9D">
        <w:rPr>
          <w:lang w:eastAsia="zh-CN"/>
        </w:rPr>
        <w:t>p</w:t>
      </w:r>
      <w:r w:rsidRPr="00101E9D">
        <w:rPr>
          <w:lang w:eastAsia="zh-CN"/>
        </w:rPr>
        <w:t>acket</w:t>
      </w:r>
      <w:r w:rsidRPr="00101E9D">
        <w:t xml:space="preserve"> to the transmitting part of the collocated </w:t>
      </w:r>
      <w:r w:rsidR="002E2120" w:rsidRPr="00101E9D">
        <w:t>SRAP</w:t>
      </w:r>
      <w:r w:rsidRPr="00101E9D">
        <w:t xml:space="preserve"> entity</w:t>
      </w:r>
      <w:r w:rsidR="003700E4" w:rsidRPr="00101E9D">
        <w:t xml:space="preserve"> on the </w:t>
      </w:r>
      <w:proofErr w:type="spellStart"/>
      <w:r w:rsidR="003700E4" w:rsidRPr="00101E9D">
        <w:t>Uu</w:t>
      </w:r>
      <w:proofErr w:type="spellEnd"/>
      <w:r w:rsidR="003700E4" w:rsidRPr="00101E9D">
        <w:t xml:space="preserve"> interface</w:t>
      </w:r>
      <w:r w:rsidRPr="00101E9D">
        <w:t>.</w:t>
      </w:r>
    </w:p>
    <w:p w14:paraId="5255D1B7" w14:textId="0E53D17D" w:rsidR="006935FD" w:rsidRPr="00101E9D" w:rsidRDefault="006935FD" w:rsidP="006935FD">
      <w:pPr>
        <w:pStyle w:val="3"/>
        <w:rPr>
          <w:lang w:eastAsia="zh-CN"/>
        </w:rPr>
      </w:pPr>
      <w:bookmarkStart w:id="79" w:name="_Toc146751710"/>
      <w:r w:rsidRPr="00101E9D">
        <w:rPr>
          <w:lang w:eastAsia="zh-CN"/>
        </w:rPr>
        <w:lastRenderedPageBreak/>
        <w:t>5.3.3</w:t>
      </w:r>
      <w:r w:rsidRPr="00101E9D">
        <w:rPr>
          <w:lang w:eastAsia="zh-CN"/>
        </w:rPr>
        <w:tab/>
        <w:t xml:space="preserve">Transmitting operation of </w:t>
      </w:r>
      <w:r w:rsidR="009C07AB" w:rsidRPr="00101E9D">
        <w:rPr>
          <w:lang w:eastAsia="zh-CN"/>
        </w:rPr>
        <w:t>U2N Relay</w:t>
      </w:r>
      <w:r w:rsidRPr="00101E9D">
        <w:rPr>
          <w:lang w:eastAsia="zh-CN"/>
        </w:rPr>
        <w:t xml:space="preserve"> UE</w:t>
      </w:r>
      <w:bookmarkEnd w:id="79"/>
    </w:p>
    <w:p w14:paraId="51BFD488" w14:textId="1EC112CD" w:rsidR="00516063" w:rsidRPr="00101E9D" w:rsidRDefault="00516063" w:rsidP="00516063">
      <w:pPr>
        <w:rPr>
          <w:lang w:eastAsia="zh-CN"/>
        </w:rPr>
      </w:pPr>
      <w:r w:rsidRPr="00101E9D">
        <w:rPr>
          <w:lang w:eastAsia="zh-CN"/>
        </w:rPr>
        <w:t xml:space="preserve">The transmitting part of the </w:t>
      </w:r>
      <w:r w:rsidR="002E2120" w:rsidRPr="00101E9D">
        <w:rPr>
          <w:lang w:eastAsia="zh-CN"/>
        </w:rPr>
        <w:t>SRAP</w:t>
      </w:r>
      <w:r w:rsidRPr="00101E9D">
        <w:rPr>
          <w:lang w:eastAsia="zh-CN"/>
        </w:rPr>
        <w:t xml:space="preserve"> entity on the </w:t>
      </w:r>
      <w:proofErr w:type="spellStart"/>
      <w:r w:rsidRPr="00101E9D">
        <w:rPr>
          <w:lang w:eastAsia="zh-CN"/>
        </w:rPr>
        <w:t>Uu</w:t>
      </w:r>
      <w:proofErr w:type="spellEnd"/>
      <w:r w:rsidRPr="00101E9D">
        <w:rPr>
          <w:lang w:eastAsia="zh-CN"/>
        </w:rPr>
        <w:t xml:space="preserve"> interface of U2N Relay UE can receive </w:t>
      </w:r>
      <w:r w:rsidR="002E2120" w:rsidRPr="00101E9D">
        <w:rPr>
          <w:lang w:eastAsia="zh-CN"/>
        </w:rPr>
        <w:t>SRAP</w:t>
      </w:r>
      <w:r w:rsidRPr="00101E9D">
        <w:rPr>
          <w:lang w:eastAsia="zh-CN"/>
        </w:rPr>
        <w:t xml:space="preserve"> </w:t>
      </w:r>
      <w:r w:rsidR="003700E4" w:rsidRPr="00101E9D">
        <w:rPr>
          <w:lang w:eastAsia="zh-CN"/>
        </w:rPr>
        <w:t>d</w:t>
      </w:r>
      <w:r w:rsidRPr="00101E9D">
        <w:rPr>
          <w:lang w:eastAsia="zh-CN"/>
        </w:rPr>
        <w:t xml:space="preserve">ata </w:t>
      </w:r>
      <w:r w:rsidR="003700E4" w:rsidRPr="00101E9D">
        <w:rPr>
          <w:lang w:eastAsia="zh-CN"/>
        </w:rPr>
        <w:t>p</w:t>
      </w:r>
      <w:r w:rsidRPr="00101E9D">
        <w:rPr>
          <w:lang w:eastAsia="zh-CN"/>
        </w:rPr>
        <w:t xml:space="preserve">ackets from the receiving part of the </w:t>
      </w:r>
      <w:r w:rsidR="002E2120" w:rsidRPr="00101E9D">
        <w:rPr>
          <w:lang w:eastAsia="zh-CN"/>
        </w:rPr>
        <w:t>SRAP</w:t>
      </w:r>
      <w:r w:rsidRPr="00101E9D">
        <w:rPr>
          <w:lang w:eastAsia="zh-CN"/>
        </w:rPr>
        <w:t xml:space="preserve"> entity on the PC5 interface of the same U2N Relay UE, and construct </w:t>
      </w:r>
      <w:r w:rsidR="002E2120" w:rsidRPr="00101E9D">
        <w:rPr>
          <w:lang w:eastAsia="zh-CN"/>
        </w:rPr>
        <w:t>SRAP</w:t>
      </w:r>
      <w:r w:rsidRPr="00101E9D">
        <w:rPr>
          <w:lang w:eastAsia="zh-CN"/>
        </w:rPr>
        <w:t xml:space="preserve"> Data PDUs as needed (see clause 4.2.2).</w:t>
      </w:r>
    </w:p>
    <w:p w14:paraId="763190BF" w14:textId="056DBA92" w:rsidR="00516063" w:rsidRPr="00101E9D" w:rsidRDefault="005F0053" w:rsidP="00516063">
      <w:pPr>
        <w:rPr>
          <w:lang w:eastAsia="zh-CN"/>
        </w:rPr>
      </w:pPr>
      <w:r w:rsidRPr="00101E9D">
        <w:rPr>
          <w:lang w:eastAsia="zh-CN"/>
        </w:rPr>
        <w:t xml:space="preserve">When the transmitting part of the SRAP entity on the </w:t>
      </w:r>
      <w:proofErr w:type="spellStart"/>
      <w:r w:rsidRPr="00101E9D">
        <w:rPr>
          <w:lang w:eastAsia="zh-CN"/>
        </w:rPr>
        <w:t>Uu</w:t>
      </w:r>
      <w:proofErr w:type="spellEnd"/>
      <w:r w:rsidRPr="00101E9D">
        <w:rPr>
          <w:lang w:eastAsia="zh-CN"/>
        </w:rPr>
        <w:t xml:space="preserve"> interface has an SRAP Data PDU to transmit</w:t>
      </w:r>
      <w:r w:rsidR="00516063" w:rsidRPr="00101E9D">
        <w:rPr>
          <w:lang w:eastAsia="zh-CN"/>
        </w:rPr>
        <w:t xml:space="preserve">, the transmitting part of the </w:t>
      </w:r>
      <w:r w:rsidR="002E2120" w:rsidRPr="00101E9D">
        <w:rPr>
          <w:lang w:eastAsia="zh-CN"/>
        </w:rPr>
        <w:t>SRAP</w:t>
      </w:r>
      <w:r w:rsidR="00516063" w:rsidRPr="00101E9D">
        <w:rPr>
          <w:lang w:eastAsia="zh-CN"/>
        </w:rPr>
        <w:t xml:space="preserve"> entity </w:t>
      </w:r>
      <w:r w:rsidR="000B4496" w:rsidRPr="00101E9D">
        <w:rPr>
          <w:lang w:eastAsia="zh-CN"/>
        </w:rPr>
        <w:t xml:space="preserve">on the </w:t>
      </w:r>
      <w:proofErr w:type="spellStart"/>
      <w:r w:rsidR="000B4496" w:rsidRPr="00101E9D">
        <w:rPr>
          <w:lang w:eastAsia="zh-CN"/>
        </w:rPr>
        <w:t>Uu</w:t>
      </w:r>
      <w:proofErr w:type="spellEnd"/>
      <w:r w:rsidR="000B4496" w:rsidRPr="00101E9D">
        <w:rPr>
          <w:lang w:eastAsia="zh-CN"/>
        </w:rPr>
        <w:t xml:space="preserve"> interface </w:t>
      </w:r>
      <w:r w:rsidR="00516063" w:rsidRPr="00101E9D">
        <w:rPr>
          <w:lang w:eastAsia="zh-CN"/>
        </w:rPr>
        <w:t>shall:</w:t>
      </w:r>
    </w:p>
    <w:p w14:paraId="40EBB6DB" w14:textId="798A602F" w:rsidR="0034043E" w:rsidRPr="00101E9D" w:rsidRDefault="0034043E" w:rsidP="0034043E">
      <w:pPr>
        <w:pStyle w:val="B1"/>
      </w:pPr>
      <w:r w:rsidRPr="00101E9D">
        <w:t>-</w:t>
      </w:r>
      <w:r w:rsidRPr="00101E9D">
        <w:tab/>
      </w:r>
      <w:del w:id="80" w:author="OPPO (Bingxue)" w:date="2024-02-19T15:53:00Z">
        <w:r w:rsidRPr="00101E9D" w:rsidDel="00897868">
          <w:delText xml:space="preserve">if </w:delText>
        </w:r>
      </w:del>
      <w:ins w:id="81" w:author="OPPO (Bingxue)" w:date="2024-02-19T15:53:00Z">
        <w:r w:rsidR="00897868">
          <w:t>I</w:t>
        </w:r>
        <w:r w:rsidR="00897868" w:rsidRPr="00101E9D">
          <w:t xml:space="preserve">f </w:t>
        </w:r>
      </w:ins>
      <w:r w:rsidRPr="00101E9D">
        <w:t xml:space="preserve">the SRAP Data </w:t>
      </w:r>
      <w:r w:rsidR="003700E4" w:rsidRPr="00101E9D">
        <w:t xml:space="preserve">PDU </w:t>
      </w:r>
      <w:r w:rsidRPr="00101E9D">
        <w:t>is received from SL-RLC0 as specified in TS 38.331 [3]:</w:t>
      </w:r>
    </w:p>
    <w:p w14:paraId="2DD2B8B1" w14:textId="0AE0B746" w:rsidR="0034043E" w:rsidRPr="00101E9D" w:rsidRDefault="0034043E" w:rsidP="0034043E">
      <w:pPr>
        <w:pStyle w:val="B2"/>
      </w:pPr>
      <w:r w:rsidRPr="00101E9D">
        <w:t>-</w:t>
      </w:r>
      <w:r w:rsidRPr="00101E9D">
        <w:tab/>
        <w:t xml:space="preserve">Determine the UE ID </w:t>
      </w:r>
      <w:r w:rsidR="003700E4" w:rsidRPr="00101E9D">
        <w:t xml:space="preserve">field </w:t>
      </w:r>
      <w:r w:rsidRPr="00101E9D">
        <w:t>and BEARER ID field in accordance with clause 5.3.</w:t>
      </w:r>
      <w:r w:rsidR="00737DD8" w:rsidRPr="00101E9D">
        <w:t>3</w:t>
      </w:r>
      <w:r w:rsidRPr="00101E9D">
        <w:t>.1;</w:t>
      </w:r>
    </w:p>
    <w:p w14:paraId="02D11EC8" w14:textId="1FE8C703" w:rsidR="0034043E" w:rsidRPr="00101E9D" w:rsidRDefault="0034043E" w:rsidP="00335E8A">
      <w:pPr>
        <w:pStyle w:val="B2"/>
        <w:rPr>
          <w:lang w:eastAsia="zh-CN"/>
        </w:rPr>
      </w:pPr>
      <w:r w:rsidRPr="00101E9D">
        <w:t>-</w:t>
      </w:r>
      <w:r w:rsidRPr="00101E9D">
        <w:tab/>
        <w:t xml:space="preserve">Construct an SRAP Data PDU </w:t>
      </w:r>
      <w:r w:rsidR="003700E4" w:rsidRPr="00101E9D">
        <w:t>with</w:t>
      </w:r>
      <w:r w:rsidRPr="00101E9D">
        <w:t xml:space="preserve"> SRAP header, where the UE ID field and BEARER ID field </w:t>
      </w:r>
      <w:r w:rsidR="003700E4" w:rsidRPr="00101E9D">
        <w:t>are</w:t>
      </w:r>
      <w:r w:rsidRPr="00101E9D">
        <w:t xml:space="preserve"> set to the determined value</w:t>
      </w:r>
      <w:r w:rsidR="003700E4" w:rsidRPr="00101E9D">
        <w:t>s</w:t>
      </w:r>
      <w:r w:rsidRPr="00101E9D">
        <w:t>, in accordance with clause 6.2.2;</w:t>
      </w:r>
    </w:p>
    <w:p w14:paraId="668AE552" w14:textId="072C120B" w:rsidR="00516063" w:rsidRPr="00101E9D" w:rsidRDefault="00516063" w:rsidP="00516063">
      <w:pPr>
        <w:pStyle w:val="B1"/>
      </w:pPr>
      <w:r w:rsidRPr="00101E9D">
        <w:t>-</w:t>
      </w:r>
      <w:r w:rsidRPr="00101E9D">
        <w:tab/>
        <w:t>Determine the egress RLC channel in accordance with clause 5.3.3.</w:t>
      </w:r>
      <w:r w:rsidR="0034043E" w:rsidRPr="00101E9D">
        <w:t>2</w:t>
      </w:r>
      <w:r w:rsidRPr="00101E9D">
        <w:t>;</w:t>
      </w:r>
    </w:p>
    <w:p w14:paraId="798C7764" w14:textId="40BCD563" w:rsidR="00516063" w:rsidRPr="00101E9D" w:rsidRDefault="00516063" w:rsidP="00516063">
      <w:pPr>
        <w:pStyle w:val="B1"/>
      </w:pPr>
      <w:r w:rsidRPr="00101E9D">
        <w:t>-</w:t>
      </w:r>
      <w:r w:rsidRPr="00101E9D">
        <w:tab/>
      </w:r>
      <w:r w:rsidR="00182063" w:rsidRPr="00101E9D">
        <w:t>S</w:t>
      </w:r>
      <w:r w:rsidRPr="00101E9D">
        <w:t xml:space="preserve">ubmit this </w:t>
      </w:r>
      <w:r w:rsidR="002E2120" w:rsidRPr="00101E9D">
        <w:t>SRAP</w:t>
      </w:r>
      <w:r w:rsidRPr="00101E9D">
        <w:t xml:space="preserve"> Data PDU to the </w:t>
      </w:r>
      <w:r w:rsidR="00547833" w:rsidRPr="00101E9D">
        <w:t xml:space="preserve">determined </w:t>
      </w:r>
      <w:r w:rsidRPr="00101E9D">
        <w:t>egress RLC channel.</w:t>
      </w:r>
    </w:p>
    <w:p w14:paraId="7334D9FB" w14:textId="3752A7FF" w:rsidR="0034043E" w:rsidRPr="00101E9D" w:rsidRDefault="0034043E" w:rsidP="0034043E">
      <w:pPr>
        <w:pStyle w:val="40"/>
        <w:rPr>
          <w:lang w:eastAsia="zh-CN"/>
        </w:rPr>
      </w:pPr>
      <w:bookmarkStart w:id="82" w:name="_Toc146751711"/>
      <w:r w:rsidRPr="00101E9D">
        <w:rPr>
          <w:lang w:eastAsia="zh-CN"/>
        </w:rPr>
        <w:t>5.3.3.1</w:t>
      </w:r>
      <w:r w:rsidRPr="00101E9D">
        <w:rPr>
          <w:lang w:eastAsia="zh-CN"/>
        </w:rPr>
        <w:tab/>
        <w:t xml:space="preserve">UE ID </w:t>
      </w:r>
      <w:r w:rsidR="003700E4" w:rsidRPr="00101E9D">
        <w:rPr>
          <w:lang w:eastAsia="zh-CN"/>
        </w:rPr>
        <w:t xml:space="preserve">field </w:t>
      </w:r>
      <w:r w:rsidRPr="00101E9D">
        <w:rPr>
          <w:lang w:eastAsia="zh-CN"/>
        </w:rPr>
        <w:t xml:space="preserve">and </w:t>
      </w:r>
      <w:r w:rsidRPr="00101E9D">
        <w:t xml:space="preserve">BEARER </w:t>
      </w:r>
      <w:r w:rsidRPr="00101E9D">
        <w:rPr>
          <w:lang w:eastAsia="zh-CN"/>
        </w:rPr>
        <w:t>ID field determination</w:t>
      </w:r>
      <w:bookmarkEnd w:id="82"/>
    </w:p>
    <w:p w14:paraId="4D9B66B2" w14:textId="77761F0D" w:rsidR="0034043E" w:rsidRPr="00101E9D" w:rsidRDefault="0034043E" w:rsidP="0034043E">
      <w:pPr>
        <w:rPr>
          <w:lang w:eastAsia="zh-CN"/>
        </w:rPr>
      </w:pPr>
      <w:r w:rsidRPr="00101E9D">
        <w:rPr>
          <w:lang w:eastAsia="zh-CN"/>
        </w:rPr>
        <w:t xml:space="preserve">For an SRAP Data </w:t>
      </w:r>
      <w:r w:rsidR="003700E4" w:rsidRPr="00101E9D">
        <w:rPr>
          <w:lang w:eastAsia="zh-CN"/>
        </w:rPr>
        <w:t>P</w:t>
      </w:r>
      <w:r w:rsidRPr="00101E9D">
        <w:rPr>
          <w:lang w:eastAsia="zh-CN"/>
        </w:rPr>
        <w:t xml:space="preserve">DU </w:t>
      </w:r>
      <w:r w:rsidRPr="00101E9D">
        <w:t xml:space="preserve">received from </w:t>
      </w:r>
      <w:r w:rsidRPr="00101E9D">
        <w:rPr>
          <w:lang w:eastAsia="zh-CN"/>
        </w:rPr>
        <w:t>SL-RLC0</w:t>
      </w:r>
      <w:r w:rsidRPr="00101E9D">
        <w:t xml:space="preserve"> as specified in TS 38.331 [3]</w:t>
      </w:r>
      <w:r w:rsidRPr="00101E9D">
        <w:rPr>
          <w:lang w:eastAsia="zh-CN"/>
        </w:rPr>
        <w:t>, the SRAP entity shall:</w:t>
      </w:r>
    </w:p>
    <w:p w14:paraId="5DBFA5E3" w14:textId="76548C84" w:rsidR="0034043E" w:rsidRPr="00101E9D" w:rsidRDefault="0034043E" w:rsidP="0034043E">
      <w:pPr>
        <w:pStyle w:val="B1"/>
      </w:pPr>
      <w:r w:rsidRPr="00101E9D">
        <w:t>-</w:t>
      </w:r>
      <w:r w:rsidRPr="00101E9D">
        <w:tab/>
      </w:r>
      <w:del w:id="83" w:author="OPPO (Bingxue)" w:date="2024-02-19T15:53:00Z">
        <w:r w:rsidRPr="00101E9D" w:rsidDel="00897868">
          <w:delText xml:space="preserve">if </w:delText>
        </w:r>
      </w:del>
      <w:ins w:id="84" w:author="OPPO (Bingxue)" w:date="2024-02-19T15:53:00Z">
        <w:r w:rsidR="00897868">
          <w:t>I</w:t>
        </w:r>
        <w:r w:rsidR="00897868" w:rsidRPr="00101E9D">
          <w:t xml:space="preserve">f </w:t>
        </w:r>
      </w:ins>
      <w:r w:rsidRPr="00101E9D">
        <w:t>there is an entry in</w:t>
      </w:r>
      <w:r w:rsidRPr="00101E9D" w:rsidDel="00175946">
        <w:t xml:space="preserve"> </w:t>
      </w:r>
      <w:proofErr w:type="spellStart"/>
      <w:r w:rsidRPr="00101E9D">
        <w:rPr>
          <w:i/>
        </w:rPr>
        <w:t>sl-RemoteUE-ToAddModList</w:t>
      </w:r>
      <w:proofErr w:type="spellEnd"/>
      <w:r w:rsidRPr="00101E9D">
        <w:t xml:space="preserve">, whose </w:t>
      </w:r>
      <w:r w:rsidRPr="00101E9D">
        <w:rPr>
          <w:i/>
        </w:rPr>
        <w:t>sl-L2IdentityRemote</w:t>
      </w:r>
      <w:r w:rsidRPr="00101E9D">
        <w:t xml:space="preserve"> matches the </w:t>
      </w:r>
      <w:r w:rsidRPr="00101E9D">
        <w:rPr>
          <w:lang w:eastAsia="zh-CN"/>
        </w:rPr>
        <w:t>L</w:t>
      </w:r>
      <w:r w:rsidR="008057AF" w:rsidRPr="00101E9D">
        <w:rPr>
          <w:lang w:eastAsia="zh-CN"/>
        </w:rPr>
        <w:t>ayer-</w:t>
      </w:r>
      <w:r w:rsidRPr="00101E9D">
        <w:rPr>
          <w:lang w:eastAsia="zh-CN"/>
        </w:rPr>
        <w:t>2</w:t>
      </w:r>
      <w:r w:rsidRPr="00101E9D">
        <w:t xml:space="preserve"> ID of the remote UE from which the SRAP Data </w:t>
      </w:r>
      <w:r w:rsidR="003700E4" w:rsidRPr="00101E9D">
        <w:t>PDU</w:t>
      </w:r>
      <w:r w:rsidRPr="00101E9D">
        <w:t xml:space="preserve"> is received</w:t>
      </w:r>
      <w:r w:rsidR="00657274" w:rsidRPr="00101E9D">
        <w:t>:</w:t>
      </w:r>
    </w:p>
    <w:p w14:paraId="1C4BCC89" w14:textId="26CAA8FA" w:rsidR="0034043E" w:rsidRPr="00101E9D" w:rsidRDefault="0034043E" w:rsidP="0034043E">
      <w:pPr>
        <w:pStyle w:val="B2"/>
      </w:pPr>
      <w:r w:rsidRPr="00101E9D">
        <w:t>-</w:t>
      </w:r>
      <w:r w:rsidRPr="00101E9D">
        <w:tab/>
        <w:t xml:space="preserve">Determine the UE ID </w:t>
      </w:r>
      <w:r w:rsidR="006F4C41" w:rsidRPr="00101E9D">
        <w:t xml:space="preserve">field </w:t>
      </w:r>
      <w:r w:rsidRPr="00101E9D">
        <w:t xml:space="preserve">corresponding to </w:t>
      </w:r>
      <w:proofErr w:type="spellStart"/>
      <w:r w:rsidRPr="00101E9D">
        <w:rPr>
          <w:i/>
        </w:rPr>
        <w:t>sl-LocalIdentity</w:t>
      </w:r>
      <w:proofErr w:type="spellEnd"/>
      <w:r w:rsidRPr="00101E9D">
        <w:t xml:space="preserve"> configured for the concerned </w:t>
      </w:r>
      <w:r w:rsidRPr="00101E9D">
        <w:rPr>
          <w:i/>
        </w:rPr>
        <w:t>sl-L2IdentityRemote</w:t>
      </w:r>
      <w:r w:rsidRPr="00101E9D">
        <w:t xml:space="preserve"> as specified in TS 38.331 [3];</w:t>
      </w:r>
    </w:p>
    <w:p w14:paraId="22F259CC" w14:textId="4A4F7969" w:rsidR="0034043E" w:rsidRPr="00101E9D" w:rsidRDefault="0034043E" w:rsidP="00261D57">
      <w:pPr>
        <w:pStyle w:val="B2"/>
      </w:pPr>
      <w:r w:rsidRPr="00101E9D">
        <w:t>-</w:t>
      </w:r>
      <w:r w:rsidRPr="00101E9D">
        <w:tab/>
        <w:t xml:space="preserve">Determine the BEARER ID </w:t>
      </w:r>
      <w:r w:rsidR="003700E4" w:rsidRPr="00101E9D">
        <w:t xml:space="preserve">field </w:t>
      </w:r>
      <w:r w:rsidRPr="00101E9D">
        <w:t>as 0</w:t>
      </w:r>
      <w:r w:rsidR="00737DD8" w:rsidRPr="00101E9D">
        <w:t xml:space="preserve"> (i.e., set BEARER ID field as 0)</w:t>
      </w:r>
      <w:r w:rsidR="00657274" w:rsidRPr="00101E9D">
        <w:t>.</w:t>
      </w:r>
    </w:p>
    <w:p w14:paraId="336E3CC3" w14:textId="27530E72" w:rsidR="00574534" w:rsidRPr="00101E9D" w:rsidRDefault="00574534" w:rsidP="00574534">
      <w:pPr>
        <w:pStyle w:val="40"/>
        <w:rPr>
          <w:lang w:eastAsia="zh-CN"/>
        </w:rPr>
      </w:pPr>
      <w:bookmarkStart w:id="85" w:name="_Toc146751712"/>
      <w:r w:rsidRPr="00101E9D">
        <w:rPr>
          <w:lang w:eastAsia="zh-CN"/>
        </w:rPr>
        <w:t>5.3.3.</w:t>
      </w:r>
      <w:r w:rsidR="0034043E" w:rsidRPr="00101E9D">
        <w:rPr>
          <w:lang w:eastAsia="zh-CN"/>
        </w:rPr>
        <w:t>2</w:t>
      </w:r>
      <w:r w:rsidRPr="00101E9D">
        <w:rPr>
          <w:lang w:eastAsia="zh-CN"/>
        </w:rPr>
        <w:tab/>
        <w:t>Egress RLC channel determination</w:t>
      </w:r>
      <w:bookmarkEnd w:id="85"/>
    </w:p>
    <w:p w14:paraId="0A630101" w14:textId="77777777" w:rsidR="007E1306" w:rsidRPr="00101E9D" w:rsidRDefault="007E1306" w:rsidP="007E1306">
      <w:pPr>
        <w:rPr>
          <w:lang w:eastAsia="zh-CN"/>
        </w:rPr>
      </w:pPr>
      <w:r w:rsidRPr="00101E9D">
        <w:rPr>
          <w:lang w:eastAsia="zh-CN"/>
        </w:rPr>
        <w:t>For a SRAP Data PDU to be transmitted, the SRAP entity shall:</w:t>
      </w:r>
    </w:p>
    <w:p w14:paraId="6C4F2416" w14:textId="190061D0" w:rsidR="00B1780F" w:rsidRPr="00101E9D" w:rsidRDefault="007E1306" w:rsidP="00003EBC">
      <w:pPr>
        <w:pStyle w:val="B1"/>
      </w:pPr>
      <w:r w:rsidRPr="00101E9D">
        <w:t>-</w:t>
      </w:r>
      <w:r w:rsidRPr="00101E9D">
        <w:tab/>
      </w:r>
      <w:del w:id="86" w:author="OPPO (Bingxue)" w:date="2024-02-19T15:53:00Z">
        <w:r w:rsidRPr="00101E9D" w:rsidDel="00897868">
          <w:delText xml:space="preserve">if </w:delText>
        </w:r>
      </w:del>
      <w:ins w:id="87" w:author="OPPO (Bingxue)" w:date="2024-02-19T15:53:00Z">
        <w:r w:rsidR="00897868">
          <w:t>I</w:t>
        </w:r>
        <w:r w:rsidR="00897868" w:rsidRPr="00101E9D">
          <w:t xml:space="preserve">f </w:t>
        </w:r>
      </w:ins>
      <w:r w:rsidRPr="00101E9D">
        <w:t>there is an entry in</w:t>
      </w:r>
      <w:r w:rsidRPr="00101E9D" w:rsidDel="00175946">
        <w:t xml:space="preserve"> </w:t>
      </w:r>
      <w:proofErr w:type="spellStart"/>
      <w:r w:rsidR="00B1780F" w:rsidRPr="00101E9D">
        <w:rPr>
          <w:i/>
        </w:rPr>
        <w:t>sl-RemoteUE-ToAddModList</w:t>
      </w:r>
      <w:proofErr w:type="spellEnd"/>
      <w:r w:rsidRPr="00101E9D">
        <w:t xml:space="preserve">, whose </w:t>
      </w:r>
      <w:proofErr w:type="spellStart"/>
      <w:r w:rsidRPr="00101E9D">
        <w:rPr>
          <w:i/>
        </w:rPr>
        <w:t>sl-LocalIdentity</w:t>
      </w:r>
      <w:proofErr w:type="spellEnd"/>
      <w:r w:rsidRPr="00101E9D">
        <w:t xml:space="preserve"> </w:t>
      </w:r>
      <w:r w:rsidR="00B1780F" w:rsidRPr="00101E9D">
        <w:t xml:space="preserve">included in </w:t>
      </w:r>
      <w:proofErr w:type="spellStart"/>
      <w:r w:rsidR="00B1780F" w:rsidRPr="00101E9D">
        <w:rPr>
          <w:i/>
        </w:rPr>
        <w:t>sl</w:t>
      </w:r>
      <w:proofErr w:type="spellEnd"/>
      <w:r w:rsidR="00B1780F" w:rsidRPr="00101E9D">
        <w:rPr>
          <w:i/>
        </w:rPr>
        <w:t>-SRAP-</w:t>
      </w:r>
      <w:proofErr w:type="spellStart"/>
      <w:r w:rsidR="00B1780F" w:rsidRPr="00101E9D">
        <w:rPr>
          <w:i/>
        </w:rPr>
        <w:t>ConfigRelay</w:t>
      </w:r>
      <w:proofErr w:type="spellEnd"/>
      <w:r w:rsidR="00B1780F" w:rsidRPr="00101E9D">
        <w:t xml:space="preserve"> </w:t>
      </w:r>
      <w:r w:rsidRPr="00101E9D">
        <w:t xml:space="preserve">matches the </w:t>
      </w:r>
      <w:r w:rsidR="00A72996" w:rsidRPr="00101E9D">
        <w:t xml:space="preserve">UE ID field in </w:t>
      </w:r>
      <w:r w:rsidRPr="00101E9D">
        <w:t>SRAP Data PDU</w:t>
      </w:r>
      <w:r w:rsidR="00B1780F" w:rsidRPr="00101E9D">
        <w:t>:</w:t>
      </w:r>
    </w:p>
    <w:p w14:paraId="17998092" w14:textId="5BE1FB9F" w:rsidR="00B1780F" w:rsidRPr="00101E9D" w:rsidRDefault="00B1780F" w:rsidP="00B1780F">
      <w:pPr>
        <w:pStyle w:val="B1"/>
        <w:ind w:leftChars="300" w:left="884"/>
        <w:rPr>
          <w:lang w:eastAsia="zh-CN"/>
        </w:rPr>
      </w:pPr>
      <w:r w:rsidRPr="00101E9D">
        <w:t>-</w:t>
      </w:r>
      <w:r w:rsidRPr="00101E9D">
        <w:tab/>
      </w:r>
      <w:del w:id="88" w:author="OPPO (Bingxue)" w:date="2024-02-19T15:54:00Z">
        <w:r w:rsidRPr="00101E9D" w:rsidDel="00897868">
          <w:delText xml:space="preserve">if </w:delText>
        </w:r>
      </w:del>
      <w:ins w:id="89" w:author="OPPO (Bingxue)" w:date="2024-02-19T15:54:00Z">
        <w:r w:rsidR="00897868">
          <w:t>I</w:t>
        </w:r>
        <w:r w:rsidR="00897868" w:rsidRPr="00101E9D">
          <w:t xml:space="preserve">f </w:t>
        </w:r>
      </w:ins>
      <w:r w:rsidRPr="00101E9D">
        <w:t>the</w:t>
      </w:r>
      <w:r w:rsidRPr="00101E9D">
        <w:rPr>
          <w:lang w:eastAsia="zh-CN"/>
        </w:rPr>
        <w:t xml:space="preserve"> SRAP Data PDU is for SRB0:</w:t>
      </w:r>
    </w:p>
    <w:p w14:paraId="76E61B68" w14:textId="77777777" w:rsidR="00B1780F" w:rsidRPr="00101E9D" w:rsidRDefault="00B1780F" w:rsidP="00B1780F">
      <w:pPr>
        <w:pStyle w:val="B2"/>
        <w:ind w:leftChars="400" w:left="1084"/>
      </w:pPr>
      <w:r w:rsidRPr="00101E9D">
        <w:t>-</w:t>
      </w:r>
      <w:r w:rsidRPr="00101E9D">
        <w:tab/>
        <w:t xml:space="preserve">Determine the egress </w:t>
      </w:r>
      <w:proofErr w:type="spellStart"/>
      <w:r w:rsidRPr="00101E9D">
        <w:t>Uu</w:t>
      </w:r>
      <w:proofErr w:type="spellEnd"/>
      <w:r w:rsidRPr="00101E9D">
        <w:t xml:space="preserve"> Relay RLC channel corresponding to </w:t>
      </w:r>
      <w:proofErr w:type="spellStart"/>
      <w:r w:rsidRPr="00101E9D">
        <w:rPr>
          <w:i/>
        </w:rPr>
        <w:t>sl-EgressRLC-ChannelUu</w:t>
      </w:r>
      <w:proofErr w:type="spellEnd"/>
      <w:r w:rsidRPr="00101E9D">
        <w:t xml:space="preserve"> configured for</w:t>
      </w:r>
      <w:r w:rsidRPr="00101E9D">
        <w:rPr>
          <w:lang w:eastAsia="zh-CN"/>
        </w:rPr>
        <w:t xml:space="preserve"> SRB0 for</w:t>
      </w:r>
      <w:r w:rsidRPr="00101E9D">
        <w:t xml:space="preserve"> the concerned </w:t>
      </w:r>
      <w:proofErr w:type="spellStart"/>
      <w:r w:rsidRPr="00101E9D">
        <w:rPr>
          <w:i/>
        </w:rPr>
        <w:t>sl-LocalIdentity</w:t>
      </w:r>
      <w:proofErr w:type="spellEnd"/>
      <w:r w:rsidRPr="00101E9D">
        <w:t xml:space="preserve"> as specified in TS 38.331 [3].</w:t>
      </w:r>
    </w:p>
    <w:p w14:paraId="74B651B9" w14:textId="5AD1B5F4" w:rsidR="00B1780F" w:rsidRPr="00101E9D" w:rsidRDefault="00B1780F" w:rsidP="00B1780F">
      <w:pPr>
        <w:pStyle w:val="B1"/>
        <w:ind w:leftChars="300" w:left="884"/>
        <w:rPr>
          <w:lang w:eastAsia="zh-CN"/>
        </w:rPr>
      </w:pPr>
      <w:r w:rsidRPr="00101E9D">
        <w:t>-</w:t>
      </w:r>
      <w:r w:rsidRPr="00101E9D">
        <w:tab/>
      </w:r>
      <w:del w:id="90" w:author="OPPO (Bingxue)" w:date="2024-02-19T15:54:00Z">
        <w:r w:rsidRPr="00101E9D" w:rsidDel="00897868">
          <w:rPr>
            <w:lang w:eastAsia="zh-CN"/>
          </w:rPr>
          <w:delText xml:space="preserve">else </w:delText>
        </w:r>
      </w:del>
      <w:ins w:id="91" w:author="OPPO (Bingxue)" w:date="2024-02-19T15:54:00Z">
        <w:r w:rsidR="00897868">
          <w:rPr>
            <w:lang w:eastAsia="zh-CN"/>
          </w:rPr>
          <w:t>E</w:t>
        </w:r>
        <w:r w:rsidR="00897868" w:rsidRPr="00101E9D">
          <w:rPr>
            <w:lang w:eastAsia="zh-CN"/>
          </w:rPr>
          <w:t xml:space="preserve">lse </w:t>
        </w:r>
      </w:ins>
      <w:r w:rsidRPr="00101E9D">
        <w:t>if the</w:t>
      </w:r>
      <w:r w:rsidRPr="00101E9D">
        <w:rPr>
          <w:lang w:eastAsia="zh-CN"/>
        </w:rPr>
        <w:t xml:space="preserve"> SRAP Data PDU is </w:t>
      </w:r>
      <w:r w:rsidRPr="00101E9D">
        <w:t xml:space="preserve">received from </w:t>
      </w:r>
      <w:r w:rsidRPr="00101E9D">
        <w:rPr>
          <w:lang w:eastAsia="zh-CN"/>
        </w:rPr>
        <w:t>SL-RLC1</w:t>
      </w:r>
      <w:r w:rsidRPr="00101E9D">
        <w:t xml:space="preserve"> as specified in TS 38.331 [3]</w:t>
      </w:r>
      <w:r w:rsidRPr="00101E9D">
        <w:rPr>
          <w:rFonts w:eastAsia="宋体"/>
          <w:lang w:eastAsia="zh-CN"/>
        </w:rPr>
        <w:t>:</w:t>
      </w:r>
    </w:p>
    <w:p w14:paraId="35213A87" w14:textId="3965E822" w:rsidR="00B1780F" w:rsidRPr="00101E9D" w:rsidRDefault="00B1780F" w:rsidP="006C52A9">
      <w:pPr>
        <w:pStyle w:val="B2"/>
        <w:ind w:leftChars="400" w:left="1084"/>
      </w:pPr>
      <w:r w:rsidRPr="00101E9D">
        <w:t>-</w:t>
      </w:r>
      <w:r w:rsidRPr="00101E9D">
        <w:tab/>
        <w:t xml:space="preserve">Determine the egress </w:t>
      </w:r>
      <w:proofErr w:type="spellStart"/>
      <w:r w:rsidRPr="00101E9D">
        <w:t>Uu</w:t>
      </w:r>
      <w:proofErr w:type="spellEnd"/>
      <w:r w:rsidRPr="00101E9D">
        <w:t xml:space="preserve"> Relay RLC channel corresponding to </w:t>
      </w:r>
      <w:proofErr w:type="spellStart"/>
      <w:r w:rsidRPr="00101E9D">
        <w:rPr>
          <w:i/>
        </w:rPr>
        <w:t>sl-EgressRLC-ChannelUu</w:t>
      </w:r>
      <w:proofErr w:type="spellEnd"/>
      <w:r w:rsidRPr="00101E9D">
        <w:t xml:space="preserve"> configured for</w:t>
      </w:r>
      <w:r w:rsidRPr="00101E9D">
        <w:rPr>
          <w:lang w:eastAsia="zh-CN"/>
        </w:rPr>
        <w:t xml:space="preserve"> SRB1 for</w:t>
      </w:r>
      <w:r w:rsidRPr="00101E9D">
        <w:t xml:space="preserve"> the concerned </w:t>
      </w:r>
      <w:proofErr w:type="spellStart"/>
      <w:r w:rsidRPr="00101E9D">
        <w:rPr>
          <w:i/>
        </w:rPr>
        <w:t>sl-LocalIdentity</w:t>
      </w:r>
      <w:proofErr w:type="spellEnd"/>
      <w:r w:rsidRPr="00101E9D">
        <w:t xml:space="preserve"> as specified in TS 38.331 [3].</w:t>
      </w:r>
    </w:p>
    <w:p w14:paraId="132A4C7F" w14:textId="64B218C4" w:rsidR="007E1306" w:rsidRPr="00101E9D" w:rsidRDefault="00B1780F" w:rsidP="00003EBC">
      <w:pPr>
        <w:pStyle w:val="B1"/>
      </w:pPr>
      <w:r w:rsidRPr="00101E9D">
        <w:t>-</w:t>
      </w:r>
      <w:r w:rsidRPr="00101E9D">
        <w:tab/>
      </w:r>
      <w:del w:id="92" w:author="OPPO (Bingxue)" w:date="2024-02-19T15:54:00Z">
        <w:r w:rsidRPr="00101E9D" w:rsidDel="00897868">
          <w:rPr>
            <w:lang w:eastAsia="zh-CN"/>
          </w:rPr>
          <w:delText xml:space="preserve">else </w:delText>
        </w:r>
      </w:del>
      <w:ins w:id="93" w:author="OPPO (Bingxue)" w:date="2024-02-19T15:54:00Z">
        <w:r w:rsidR="00897868">
          <w:rPr>
            <w:lang w:eastAsia="zh-CN"/>
          </w:rPr>
          <w:t>E</w:t>
        </w:r>
        <w:r w:rsidR="00897868" w:rsidRPr="00101E9D">
          <w:rPr>
            <w:lang w:eastAsia="zh-CN"/>
          </w:rPr>
          <w:t xml:space="preserve">lse </w:t>
        </w:r>
      </w:ins>
      <w:r w:rsidRPr="00101E9D">
        <w:t>if</w:t>
      </w:r>
      <w:r w:rsidRPr="00101E9D">
        <w:rPr>
          <w:rFonts w:eastAsia="宋体"/>
          <w:lang w:eastAsia="zh-CN"/>
        </w:rPr>
        <w:t xml:space="preserve"> </w:t>
      </w:r>
      <w:r w:rsidRPr="00101E9D">
        <w:t xml:space="preserve">there is an entry in </w:t>
      </w:r>
      <w:proofErr w:type="spellStart"/>
      <w:r w:rsidRPr="00101E9D">
        <w:rPr>
          <w:i/>
        </w:rPr>
        <w:t>sl-RemoteUE-ToAddModList</w:t>
      </w:r>
      <w:proofErr w:type="spellEnd"/>
      <w:r w:rsidR="007E1306" w:rsidRPr="00101E9D">
        <w:t xml:space="preserve"> </w:t>
      </w:r>
      <w:r w:rsidR="007823C3" w:rsidRPr="00101E9D">
        <w:t>which includes an</w:t>
      </w:r>
      <w:r w:rsidR="007E1306" w:rsidRPr="00101E9D">
        <w:t xml:space="preserve"> </w:t>
      </w:r>
      <w:proofErr w:type="spellStart"/>
      <w:r w:rsidR="007E1306" w:rsidRPr="00101E9D">
        <w:rPr>
          <w:i/>
        </w:rPr>
        <w:t>sl</w:t>
      </w:r>
      <w:proofErr w:type="spellEnd"/>
      <w:r w:rsidR="007E1306" w:rsidRPr="00101E9D">
        <w:rPr>
          <w:i/>
        </w:rPr>
        <w:t>-</w:t>
      </w:r>
      <w:proofErr w:type="spellStart"/>
      <w:r w:rsidR="007E1306" w:rsidRPr="00101E9D">
        <w:rPr>
          <w:i/>
        </w:rPr>
        <w:t>RemoteUE</w:t>
      </w:r>
      <w:proofErr w:type="spellEnd"/>
      <w:r w:rsidR="007E1306" w:rsidRPr="00101E9D">
        <w:rPr>
          <w:i/>
        </w:rPr>
        <w:t xml:space="preserve">-RB-Identity </w:t>
      </w:r>
      <w:r w:rsidR="007E1306" w:rsidRPr="00101E9D">
        <w:t xml:space="preserve">matches </w:t>
      </w:r>
      <w:r w:rsidR="0094250F" w:rsidRPr="00101E9D">
        <w:t>SRB identity</w:t>
      </w:r>
      <w:r w:rsidR="007823C3" w:rsidRPr="00101E9D">
        <w:rPr>
          <w:i/>
        </w:rPr>
        <w:t xml:space="preserve"> </w:t>
      </w:r>
      <w:r w:rsidR="007823C3" w:rsidRPr="00101E9D">
        <w:t xml:space="preserve">or </w:t>
      </w:r>
      <w:r w:rsidR="0094250F" w:rsidRPr="00101E9D">
        <w:t>DRB identity</w:t>
      </w:r>
      <w:r w:rsidR="00003EBC" w:rsidRPr="00101E9D">
        <w:t xml:space="preserve"> </w:t>
      </w:r>
      <w:r w:rsidR="007823C3" w:rsidRPr="00101E9D">
        <w:t>of the</w:t>
      </w:r>
      <w:r w:rsidR="00A72996" w:rsidRPr="00101E9D">
        <w:t xml:space="preserve"> </w:t>
      </w:r>
      <w:r w:rsidR="007E1306" w:rsidRPr="00101E9D">
        <w:t>SRAP Data PDU</w:t>
      </w:r>
      <w:r w:rsidR="008057AF" w:rsidRPr="00101E9D">
        <w:t xml:space="preserve"> </w:t>
      </w:r>
      <w:r w:rsidR="003F04B5" w:rsidRPr="00101E9D">
        <w:t>determined by</w:t>
      </w:r>
      <w:r w:rsidR="008057AF" w:rsidRPr="00101E9D">
        <w:t xml:space="preserve"> the BEARER ID field</w:t>
      </w:r>
      <w:r w:rsidR="00985812" w:rsidRPr="00101E9D">
        <w:t xml:space="preserve"> (</w:t>
      </w:r>
      <w:r w:rsidR="00852E68" w:rsidRPr="00101E9D">
        <w:t>F</w:t>
      </w:r>
      <w:r w:rsidR="00852E68" w:rsidRPr="00101E9D">
        <w:rPr>
          <w:lang w:eastAsia="zh-CN"/>
        </w:rPr>
        <w:t xml:space="preserve">or the BEARER ID shared by both SRB and DRB, </w:t>
      </w:r>
      <w:r w:rsidR="00985812" w:rsidRPr="00101E9D">
        <w:t xml:space="preserve">SRB and DRB are differentiated based on </w:t>
      </w:r>
      <w:proofErr w:type="spellStart"/>
      <w:r w:rsidR="006F4C41" w:rsidRPr="00101E9D">
        <w:rPr>
          <w:i/>
          <w:lang w:eastAsia="zh-CN"/>
        </w:rPr>
        <w:t>s</w:t>
      </w:r>
      <w:r w:rsidR="006F4C41" w:rsidRPr="00101E9D">
        <w:rPr>
          <w:i/>
        </w:rPr>
        <w:t>l</w:t>
      </w:r>
      <w:proofErr w:type="spellEnd"/>
      <w:r w:rsidR="006F4C41" w:rsidRPr="00101E9D">
        <w:rPr>
          <w:i/>
        </w:rPr>
        <w:t>-</w:t>
      </w:r>
      <w:proofErr w:type="spellStart"/>
      <w:r w:rsidR="006F4C41" w:rsidRPr="00101E9D">
        <w:rPr>
          <w:i/>
        </w:rPr>
        <w:t>RemoteUE</w:t>
      </w:r>
      <w:proofErr w:type="spellEnd"/>
      <w:r w:rsidR="006F4C41" w:rsidRPr="00101E9D">
        <w:rPr>
          <w:i/>
        </w:rPr>
        <w:t>-RB-Identity</w:t>
      </w:r>
      <w:r w:rsidR="006F4C41" w:rsidRPr="00101E9D">
        <w:rPr>
          <w:lang w:eastAsia="zh-CN"/>
        </w:rPr>
        <w:t xml:space="preserve"> associated with </w:t>
      </w:r>
      <w:r w:rsidR="00852E68" w:rsidRPr="00101E9D">
        <w:rPr>
          <w:lang w:eastAsia="zh-CN"/>
        </w:rPr>
        <w:t xml:space="preserve">the entry containing </w:t>
      </w:r>
      <w:r w:rsidR="006F4C41" w:rsidRPr="00101E9D">
        <w:rPr>
          <w:lang w:eastAsia="zh-CN"/>
        </w:rPr>
        <w:t>the</w:t>
      </w:r>
      <w:r w:rsidR="006F4C41" w:rsidRPr="00101E9D">
        <w:rPr>
          <w:i/>
        </w:rPr>
        <w:t xml:space="preserve"> </w:t>
      </w:r>
      <w:r w:rsidR="00985812" w:rsidRPr="00101E9D">
        <w:rPr>
          <w:i/>
        </w:rPr>
        <w:t>sl-EgressRLC-ChannelPC5</w:t>
      </w:r>
      <w:r w:rsidR="00852E68" w:rsidRPr="00101E9D">
        <w:rPr>
          <w:iCs/>
          <w:lang w:eastAsia="zh-CN"/>
        </w:rPr>
        <w:t xml:space="preserve"> which matches </w:t>
      </w:r>
      <w:r w:rsidR="005F0053" w:rsidRPr="00101E9D">
        <w:rPr>
          <w:iCs/>
          <w:lang w:eastAsia="zh-CN"/>
        </w:rPr>
        <w:t xml:space="preserve">LCID of </w:t>
      </w:r>
      <w:r w:rsidR="00852E68" w:rsidRPr="00101E9D">
        <w:rPr>
          <w:iCs/>
          <w:lang w:eastAsia="zh-CN"/>
        </w:rPr>
        <w:t>the PC5 Relay RLC Channel from which the SRAP Data PDU is received</w:t>
      </w:r>
      <w:r w:rsidR="00052932" w:rsidRPr="00101E9D">
        <w:rPr>
          <w:iCs/>
          <w:lang w:eastAsia="zh-CN"/>
        </w:rPr>
        <w:t>, and for DRB, the DRB identity is BEARER ID plus 1</w:t>
      </w:r>
      <w:r w:rsidR="00985812" w:rsidRPr="00101E9D">
        <w:t>)</w:t>
      </w:r>
      <w:r w:rsidR="00657274" w:rsidRPr="00101E9D">
        <w:t>:</w:t>
      </w:r>
    </w:p>
    <w:p w14:paraId="58C56267" w14:textId="11006BF0" w:rsidR="007E1306" w:rsidRDefault="007E1306" w:rsidP="007E1306">
      <w:pPr>
        <w:pStyle w:val="B2"/>
      </w:pPr>
      <w:r w:rsidRPr="00101E9D">
        <w:t>-</w:t>
      </w:r>
      <w:r w:rsidRPr="00101E9D">
        <w:tab/>
        <w:t xml:space="preserve">Determine the egress </w:t>
      </w:r>
      <w:proofErr w:type="spellStart"/>
      <w:r w:rsidRPr="00101E9D">
        <w:t>Uu</w:t>
      </w:r>
      <w:proofErr w:type="spellEnd"/>
      <w:r w:rsidRPr="00101E9D">
        <w:t xml:space="preserve"> </w:t>
      </w:r>
      <w:r w:rsidR="006F4C41" w:rsidRPr="00101E9D">
        <w:t xml:space="preserve">Relay </w:t>
      </w:r>
      <w:r w:rsidRPr="00101E9D">
        <w:t xml:space="preserve">RLC channel corresponding to </w:t>
      </w:r>
      <w:proofErr w:type="spellStart"/>
      <w:r w:rsidRPr="00101E9D">
        <w:rPr>
          <w:i/>
        </w:rPr>
        <w:t>sl-EgressRLC-ChannelUu</w:t>
      </w:r>
      <w:proofErr w:type="spellEnd"/>
      <w:r w:rsidRPr="00101E9D">
        <w:t xml:space="preserve"> configured for the concerned </w:t>
      </w:r>
      <w:proofErr w:type="spellStart"/>
      <w:r w:rsidRPr="00101E9D">
        <w:rPr>
          <w:i/>
        </w:rPr>
        <w:t>sl-LocalIdentity</w:t>
      </w:r>
      <w:proofErr w:type="spellEnd"/>
      <w:r w:rsidRPr="00101E9D">
        <w:t xml:space="preserve"> and concerned </w:t>
      </w:r>
      <w:proofErr w:type="spellStart"/>
      <w:r w:rsidRPr="00101E9D">
        <w:rPr>
          <w:i/>
        </w:rPr>
        <w:t>sl</w:t>
      </w:r>
      <w:proofErr w:type="spellEnd"/>
      <w:r w:rsidRPr="00101E9D">
        <w:rPr>
          <w:i/>
        </w:rPr>
        <w:t>-</w:t>
      </w:r>
      <w:proofErr w:type="spellStart"/>
      <w:r w:rsidRPr="00101E9D">
        <w:rPr>
          <w:i/>
        </w:rPr>
        <w:t>RemoteUE</w:t>
      </w:r>
      <w:proofErr w:type="spellEnd"/>
      <w:r w:rsidRPr="00101E9D">
        <w:rPr>
          <w:i/>
        </w:rPr>
        <w:t>-RB-Identity</w:t>
      </w:r>
      <w:r w:rsidRPr="00101E9D">
        <w:t xml:space="preserve"> as specified in TS 38.331 [3]</w:t>
      </w:r>
      <w:r w:rsidR="00657274" w:rsidRPr="00101E9D">
        <w:t>.</w:t>
      </w:r>
    </w:p>
    <w:p w14:paraId="5283A0C1" w14:textId="77777777" w:rsidR="00897868" w:rsidRDefault="00897868" w:rsidP="00897868">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21FF80CE" w14:textId="2E965B34" w:rsidR="006935FD" w:rsidRPr="00101E9D" w:rsidRDefault="006935FD" w:rsidP="006935FD">
      <w:pPr>
        <w:pStyle w:val="2"/>
      </w:pPr>
      <w:bookmarkStart w:id="94" w:name="_Toc525809094"/>
      <w:bookmarkStart w:id="95" w:name="_Toc23239743"/>
      <w:bookmarkStart w:id="96" w:name="_Toc146751713"/>
      <w:r w:rsidRPr="00101E9D">
        <w:lastRenderedPageBreak/>
        <w:t>5.</w:t>
      </w:r>
      <w:r w:rsidR="00B57EC9" w:rsidRPr="00101E9D">
        <w:rPr>
          <w:lang w:eastAsia="zh-CN"/>
        </w:rPr>
        <w:t>4</w:t>
      </w:r>
      <w:r w:rsidRPr="00101E9D">
        <w:tab/>
        <w:t>Handling of unknown, unforeseen, and erroneous protocol data</w:t>
      </w:r>
      <w:bookmarkEnd w:id="94"/>
      <w:bookmarkEnd w:id="95"/>
      <w:bookmarkEnd w:id="96"/>
    </w:p>
    <w:p w14:paraId="7E13AD46" w14:textId="040EEFBF" w:rsidR="007823C3" w:rsidRPr="00101E9D" w:rsidRDefault="006F4C41" w:rsidP="007823C3">
      <w:pPr>
        <w:rPr>
          <w:noProof/>
        </w:rPr>
      </w:pPr>
      <w:bookmarkStart w:id="97" w:name="_Hlk94688707"/>
      <w:r w:rsidRPr="00101E9D">
        <w:t xml:space="preserve">For U2N Remote UE, </w:t>
      </w:r>
      <w:r w:rsidR="00852E68" w:rsidRPr="00101E9D">
        <w:t xml:space="preserve">if </w:t>
      </w:r>
      <w:proofErr w:type="spellStart"/>
      <w:r w:rsidR="005F0053" w:rsidRPr="00101E9D">
        <w:rPr>
          <w:i/>
          <w:lang w:eastAsia="en-GB"/>
        </w:rPr>
        <w:t>sl-LocalIdentity</w:t>
      </w:r>
      <w:proofErr w:type="spellEnd"/>
      <w:r w:rsidR="005F0053" w:rsidRPr="00101E9D">
        <w:rPr>
          <w:i/>
        </w:rPr>
        <w:t xml:space="preserve"> </w:t>
      </w:r>
      <w:r w:rsidR="005F0053" w:rsidRPr="00101E9D">
        <w:rPr>
          <w:iCs/>
        </w:rPr>
        <w:t xml:space="preserve">and </w:t>
      </w:r>
      <w:proofErr w:type="spellStart"/>
      <w:r w:rsidR="00852E68" w:rsidRPr="00101E9D">
        <w:rPr>
          <w:i/>
        </w:rPr>
        <w:t>sl</w:t>
      </w:r>
      <w:proofErr w:type="spellEnd"/>
      <w:r w:rsidR="00852E68" w:rsidRPr="00101E9D">
        <w:rPr>
          <w:i/>
        </w:rPr>
        <w:t>-</w:t>
      </w:r>
      <w:proofErr w:type="spellStart"/>
      <w:r w:rsidR="00852E68" w:rsidRPr="00101E9D">
        <w:rPr>
          <w:i/>
        </w:rPr>
        <w:t>RemoteUE</w:t>
      </w:r>
      <w:proofErr w:type="spellEnd"/>
      <w:r w:rsidR="00852E68" w:rsidRPr="00101E9D">
        <w:rPr>
          <w:i/>
        </w:rPr>
        <w:t>-RB-Identity</w:t>
      </w:r>
      <w:r w:rsidR="00852E68" w:rsidRPr="00101E9D">
        <w:t xml:space="preserve"> </w:t>
      </w:r>
      <w:r w:rsidR="005F0053" w:rsidRPr="00101E9D">
        <w:rPr>
          <w:lang w:eastAsia="en-GB"/>
        </w:rPr>
        <w:t>are both</w:t>
      </w:r>
      <w:r w:rsidR="00852E68" w:rsidRPr="00101E9D">
        <w:t xml:space="preserve"> configured, </w:t>
      </w:r>
      <w:r w:rsidRPr="00101E9D">
        <w:rPr>
          <w:noProof/>
        </w:rPr>
        <w:t>w</w:t>
      </w:r>
      <w:r w:rsidR="007823C3" w:rsidRPr="00101E9D">
        <w:rPr>
          <w:noProof/>
        </w:rPr>
        <w:t xml:space="preserve">hen a </w:t>
      </w:r>
      <w:r w:rsidR="007823C3" w:rsidRPr="00101E9D">
        <w:rPr>
          <w:noProof/>
          <w:lang w:eastAsia="zh-CN"/>
        </w:rPr>
        <w:t>SRAP</w:t>
      </w:r>
      <w:r w:rsidR="007823C3" w:rsidRPr="00101E9D">
        <w:rPr>
          <w:noProof/>
        </w:rPr>
        <w:t xml:space="preserve"> Data PDU </w:t>
      </w:r>
      <w:r w:rsidRPr="00101E9D">
        <w:t xml:space="preserve">with SRAP header </w:t>
      </w:r>
      <w:r w:rsidR="007823C3" w:rsidRPr="00101E9D">
        <w:rPr>
          <w:noProof/>
        </w:rPr>
        <w:t xml:space="preserve">that </w:t>
      </w:r>
      <w:r w:rsidR="007823C3" w:rsidRPr="00101E9D">
        <w:rPr>
          <w:noProof/>
          <w:lang w:eastAsia="zh-CN"/>
        </w:rPr>
        <w:t xml:space="preserve">contains a UE ID </w:t>
      </w:r>
      <w:r w:rsidRPr="00101E9D">
        <w:rPr>
          <w:lang w:eastAsia="zh-CN"/>
        </w:rPr>
        <w:t xml:space="preserve">field </w:t>
      </w:r>
      <w:r w:rsidR="009373EF" w:rsidRPr="00101E9D">
        <w:rPr>
          <w:noProof/>
          <w:lang w:eastAsia="zh-CN"/>
        </w:rPr>
        <w:t>or BEARER ID</w:t>
      </w:r>
      <w:r w:rsidR="00724751" w:rsidRPr="00101E9D">
        <w:rPr>
          <w:noProof/>
          <w:lang w:eastAsia="zh-CN"/>
        </w:rPr>
        <w:t xml:space="preserve"> </w:t>
      </w:r>
      <w:r w:rsidRPr="00101E9D">
        <w:rPr>
          <w:lang w:eastAsia="zh-CN"/>
        </w:rPr>
        <w:t xml:space="preserve">field </w:t>
      </w:r>
      <w:r w:rsidR="007823C3" w:rsidRPr="00101E9D">
        <w:rPr>
          <w:noProof/>
          <w:lang w:eastAsia="zh-CN"/>
        </w:rPr>
        <w:t xml:space="preserve">which </w:t>
      </w:r>
      <w:r w:rsidR="005F0053" w:rsidRPr="00101E9D">
        <w:rPr>
          <w:noProof/>
          <w:lang w:eastAsia="zh-CN"/>
        </w:rPr>
        <w:t>does</w:t>
      </w:r>
      <w:r w:rsidR="007823C3" w:rsidRPr="00101E9D">
        <w:rPr>
          <w:noProof/>
          <w:lang w:eastAsia="zh-CN"/>
        </w:rPr>
        <w:t xml:space="preserve"> not </w:t>
      </w:r>
      <w:r w:rsidR="005F0053" w:rsidRPr="00101E9D">
        <w:rPr>
          <w:noProof/>
          <w:lang w:eastAsia="zh-CN"/>
        </w:rPr>
        <w:t xml:space="preserve">match </w:t>
      </w:r>
      <w:r w:rsidR="005F0053" w:rsidRPr="00101E9D">
        <w:rPr>
          <w:i/>
          <w:iCs/>
          <w:noProof/>
          <w:lang w:eastAsia="zh-CN"/>
        </w:rPr>
        <w:t>sl-LocalIdentity</w:t>
      </w:r>
      <w:r w:rsidR="005F0053" w:rsidRPr="00101E9D">
        <w:rPr>
          <w:noProof/>
          <w:lang w:eastAsia="zh-CN"/>
        </w:rPr>
        <w:t xml:space="preserve"> or </w:t>
      </w:r>
      <w:r w:rsidR="005F0053" w:rsidRPr="00101E9D">
        <w:rPr>
          <w:i/>
          <w:iCs/>
          <w:noProof/>
          <w:lang w:eastAsia="zh-CN"/>
        </w:rPr>
        <w:t>sl-RemoteUE-RB-Identity</w:t>
      </w:r>
      <w:r w:rsidR="005F0053" w:rsidRPr="00101E9D">
        <w:rPr>
          <w:noProof/>
          <w:lang w:eastAsia="zh-CN"/>
        </w:rPr>
        <w:t xml:space="preserve"> </w:t>
      </w:r>
      <w:r w:rsidR="007823C3" w:rsidRPr="00101E9D">
        <w:rPr>
          <w:noProof/>
          <w:lang w:eastAsia="zh-CN"/>
        </w:rPr>
        <w:t xml:space="preserve">included in </w:t>
      </w:r>
      <w:proofErr w:type="spellStart"/>
      <w:r w:rsidR="007823C3" w:rsidRPr="00101E9D">
        <w:rPr>
          <w:i/>
        </w:rPr>
        <w:t>sl</w:t>
      </w:r>
      <w:proofErr w:type="spellEnd"/>
      <w:r w:rsidR="007823C3" w:rsidRPr="00101E9D">
        <w:rPr>
          <w:i/>
        </w:rPr>
        <w:t>-SRAP-</w:t>
      </w:r>
      <w:proofErr w:type="spellStart"/>
      <w:r w:rsidR="007823C3" w:rsidRPr="00101E9D">
        <w:rPr>
          <w:i/>
        </w:rPr>
        <w:t>ConfigRemote</w:t>
      </w:r>
      <w:proofErr w:type="spellEnd"/>
      <w:r w:rsidR="009373EF" w:rsidRPr="00101E9D">
        <w:t xml:space="preserve"> </w:t>
      </w:r>
      <w:r w:rsidR="007823C3" w:rsidRPr="00101E9D">
        <w:rPr>
          <w:noProof/>
        </w:rPr>
        <w:t>is received</w:t>
      </w:r>
      <w:r w:rsidR="009373EF" w:rsidRPr="00101E9D">
        <w:rPr>
          <w:noProof/>
        </w:rPr>
        <w:t>,</w:t>
      </w:r>
      <w:r w:rsidR="007823C3" w:rsidRPr="00101E9D">
        <w:rPr>
          <w:noProof/>
        </w:rPr>
        <w:t xml:space="preserve"> the </w:t>
      </w:r>
      <w:r w:rsidR="009373EF" w:rsidRPr="00101E9D">
        <w:rPr>
          <w:noProof/>
          <w:lang w:eastAsia="zh-CN"/>
        </w:rPr>
        <w:t>SRAP</w:t>
      </w:r>
      <w:r w:rsidR="007823C3" w:rsidRPr="00101E9D">
        <w:rPr>
          <w:noProof/>
          <w:lang w:eastAsia="zh-CN"/>
        </w:rPr>
        <w:t xml:space="preserve"> entity</w:t>
      </w:r>
      <w:r w:rsidR="007823C3" w:rsidRPr="00101E9D">
        <w:rPr>
          <w:noProof/>
        </w:rPr>
        <w:t xml:space="preserve"> shall:</w:t>
      </w:r>
    </w:p>
    <w:p w14:paraId="53EB40FA" w14:textId="1580E4BA" w:rsidR="007823C3" w:rsidRPr="00101E9D" w:rsidRDefault="007823C3" w:rsidP="007823C3">
      <w:pPr>
        <w:pStyle w:val="B1"/>
        <w:rPr>
          <w:noProof/>
        </w:rPr>
      </w:pPr>
      <w:r w:rsidRPr="00101E9D">
        <w:rPr>
          <w:noProof/>
        </w:rPr>
        <w:t>-</w:t>
      </w:r>
      <w:r w:rsidRPr="00101E9D">
        <w:rPr>
          <w:noProof/>
        </w:rPr>
        <w:tab/>
      </w:r>
      <w:del w:id="98" w:author="OPPO (Bingxue)" w:date="2024-02-19T15:54:00Z">
        <w:r w:rsidRPr="00101E9D" w:rsidDel="00897868">
          <w:rPr>
            <w:noProof/>
          </w:rPr>
          <w:delText xml:space="preserve">discard </w:delText>
        </w:r>
      </w:del>
      <w:ins w:id="99" w:author="OPPO (Bingxue)" w:date="2024-02-19T15:54:00Z">
        <w:r w:rsidR="00897868">
          <w:rPr>
            <w:noProof/>
          </w:rPr>
          <w:t>D</w:t>
        </w:r>
        <w:r w:rsidR="00897868" w:rsidRPr="00101E9D">
          <w:rPr>
            <w:noProof/>
          </w:rPr>
          <w:t xml:space="preserve">iscard </w:t>
        </w:r>
      </w:ins>
      <w:r w:rsidRPr="00101E9D">
        <w:rPr>
          <w:noProof/>
        </w:rPr>
        <w:t xml:space="preserve">the received </w:t>
      </w:r>
      <w:r w:rsidR="00440B8A" w:rsidRPr="00101E9D">
        <w:rPr>
          <w:noProof/>
        </w:rPr>
        <w:t>SRAP</w:t>
      </w:r>
      <w:r w:rsidRPr="00101E9D">
        <w:rPr>
          <w:noProof/>
        </w:rPr>
        <w:t xml:space="preserve"> </w:t>
      </w:r>
      <w:r w:rsidR="009373EF" w:rsidRPr="00101E9D">
        <w:rPr>
          <w:noProof/>
        </w:rPr>
        <w:t xml:space="preserve">Data </w:t>
      </w:r>
      <w:r w:rsidRPr="00101E9D">
        <w:rPr>
          <w:noProof/>
        </w:rPr>
        <w:t>PDU.</w:t>
      </w:r>
    </w:p>
    <w:bookmarkEnd w:id="97"/>
    <w:p w14:paraId="1BC6E3F1" w14:textId="0BBEC970" w:rsidR="006F4C41" w:rsidRPr="00101E9D" w:rsidRDefault="006F4C41" w:rsidP="006F4C41">
      <w:r w:rsidRPr="00101E9D">
        <w:t xml:space="preserve">For U2N Relay UE, when a </w:t>
      </w:r>
      <w:r w:rsidRPr="00101E9D">
        <w:rPr>
          <w:lang w:eastAsia="zh-CN"/>
        </w:rPr>
        <w:t>SRAP</w:t>
      </w:r>
      <w:r w:rsidRPr="00101E9D">
        <w:t xml:space="preserve"> Data PDU with SRAP header that </w:t>
      </w:r>
      <w:r w:rsidRPr="00101E9D">
        <w:rPr>
          <w:lang w:eastAsia="zh-CN"/>
        </w:rPr>
        <w:t xml:space="preserve">contains a UE ID field or BEARER ID field which </w:t>
      </w:r>
      <w:r w:rsidR="005F0053" w:rsidRPr="00101E9D">
        <w:rPr>
          <w:lang w:eastAsia="zh-CN"/>
        </w:rPr>
        <w:t>does</w:t>
      </w:r>
      <w:r w:rsidRPr="00101E9D">
        <w:rPr>
          <w:lang w:eastAsia="zh-CN"/>
        </w:rPr>
        <w:t xml:space="preserve"> not </w:t>
      </w:r>
      <w:r w:rsidR="005F0053" w:rsidRPr="00101E9D">
        <w:rPr>
          <w:noProof/>
          <w:lang w:eastAsia="zh-CN"/>
        </w:rPr>
        <w:t xml:space="preserve">match </w:t>
      </w:r>
      <w:r w:rsidR="005F0053" w:rsidRPr="00101E9D">
        <w:rPr>
          <w:i/>
          <w:iCs/>
          <w:noProof/>
          <w:lang w:eastAsia="zh-CN"/>
        </w:rPr>
        <w:t>sl-LocalIdentity</w:t>
      </w:r>
      <w:r w:rsidR="005F0053" w:rsidRPr="00101E9D">
        <w:rPr>
          <w:noProof/>
          <w:lang w:eastAsia="zh-CN"/>
        </w:rPr>
        <w:t xml:space="preserve"> or </w:t>
      </w:r>
      <w:r w:rsidR="005F0053" w:rsidRPr="00101E9D">
        <w:rPr>
          <w:i/>
          <w:iCs/>
          <w:noProof/>
          <w:lang w:eastAsia="zh-CN"/>
        </w:rPr>
        <w:t>sl-RemoteUE-RB-Identity</w:t>
      </w:r>
      <w:r w:rsidR="005F0053" w:rsidRPr="00101E9D">
        <w:rPr>
          <w:lang w:eastAsia="zh-CN"/>
        </w:rPr>
        <w:t xml:space="preserve"> </w:t>
      </w:r>
      <w:r w:rsidRPr="00101E9D">
        <w:rPr>
          <w:lang w:eastAsia="zh-CN"/>
        </w:rPr>
        <w:t xml:space="preserve">included in </w:t>
      </w:r>
      <w:proofErr w:type="spellStart"/>
      <w:r w:rsidRPr="00101E9D">
        <w:rPr>
          <w:i/>
        </w:rPr>
        <w:t>sl</w:t>
      </w:r>
      <w:proofErr w:type="spellEnd"/>
      <w:r w:rsidRPr="00101E9D">
        <w:rPr>
          <w:i/>
        </w:rPr>
        <w:t>-SRAP-</w:t>
      </w:r>
      <w:proofErr w:type="spellStart"/>
      <w:r w:rsidRPr="00101E9D">
        <w:rPr>
          <w:i/>
        </w:rPr>
        <w:t>ConfigRelay</w:t>
      </w:r>
      <w:proofErr w:type="spellEnd"/>
      <w:r w:rsidRPr="00101E9D">
        <w:t xml:space="preserve"> is received except </w:t>
      </w:r>
      <w:r w:rsidR="005F0053" w:rsidRPr="00101E9D">
        <w:t xml:space="preserve">in the case where </w:t>
      </w:r>
      <w:r w:rsidRPr="00101E9D">
        <w:t xml:space="preserve">the SRAP Data PDU from SL-RLC1 as specified in TS 38.331 [3] is the first SRAP Data PDU received from a U2N Remote UE, </w:t>
      </w:r>
      <w:r w:rsidRPr="00101E9D">
        <w:rPr>
          <w:noProof/>
        </w:rPr>
        <w:t xml:space="preserve">or when a </w:t>
      </w:r>
      <w:r w:rsidRPr="00101E9D">
        <w:rPr>
          <w:noProof/>
          <w:lang w:eastAsia="zh-CN"/>
        </w:rPr>
        <w:t>SRAP</w:t>
      </w:r>
      <w:r w:rsidRPr="00101E9D">
        <w:rPr>
          <w:noProof/>
        </w:rPr>
        <w:t xml:space="preserve"> Data PDU that </w:t>
      </w:r>
      <w:r w:rsidRPr="00101E9D">
        <w:rPr>
          <w:noProof/>
          <w:lang w:eastAsia="zh-CN"/>
        </w:rPr>
        <w:t xml:space="preserve">contains a UE ID which does not </w:t>
      </w:r>
      <w:r w:rsidRPr="00101E9D">
        <w:t xml:space="preserve">match the concerned </w:t>
      </w:r>
      <w:proofErr w:type="spellStart"/>
      <w:r w:rsidRPr="00101E9D">
        <w:rPr>
          <w:i/>
        </w:rPr>
        <w:t>sl-LocalIdentity</w:t>
      </w:r>
      <w:proofErr w:type="spellEnd"/>
      <w:r w:rsidRPr="00101E9D">
        <w:t xml:space="preserve"> corresponding to </w:t>
      </w:r>
      <w:r w:rsidRPr="00101E9D">
        <w:rPr>
          <w:i/>
        </w:rPr>
        <w:t xml:space="preserve">sl-L2IdentityRemote </w:t>
      </w:r>
      <w:r w:rsidRPr="00101E9D">
        <w:t>of the ingress link</w:t>
      </w:r>
      <w:r w:rsidRPr="00101E9D">
        <w:rPr>
          <w:i/>
        </w:rPr>
        <w:t xml:space="preserve"> </w:t>
      </w:r>
      <w:r w:rsidRPr="00101E9D">
        <w:t>is received by</w:t>
      </w:r>
      <w:r w:rsidRPr="00101E9D">
        <w:rPr>
          <w:lang w:eastAsia="zh-CN"/>
        </w:rPr>
        <w:t xml:space="preserve"> U2N </w:t>
      </w:r>
      <w:r w:rsidRPr="00101E9D">
        <w:t xml:space="preserve">Relay UE, the </w:t>
      </w:r>
      <w:r w:rsidRPr="00101E9D">
        <w:rPr>
          <w:lang w:eastAsia="zh-CN"/>
        </w:rPr>
        <w:t>SRAP entity</w:t>
      </w:r>
      <w:r w:rsidRPr="00101E9D">
        <w:t xml:space="preserve"> shall:</w:t>
      </w:r>
    </w:p>
    <w:p w14:paraId="4B137722" w14:textId="02055F17" w:rsidR="00A755D8" w:rsidRPr="00101E9D" w:rsidRDefault="006F4C41" w:rsidP="00F3119C">
      <w:pPr>
        <w:pStyle w:val="B1"/>
      </w:pPr>
      <w:r w:rsidRPr="00101E9D">
        <w:t>-</w:t>
      </w:r>
      <w:r w:rsidRPr="00101E9D">
        <w:tab/>
      </w:r>
      <w:del w:id="100" w:author="OPPO (Bingxue)" w:date="2024-02-19T15:54:00Z">
        <w:r w:rsidRPr="00101E9D" w:rsidDel="00897868">
          <w:delText xml:space="preserve">discard </w:delText>
        </w:r>
      </w:del>
      <w:ins w:id="101" w:author="OPPO (Bingxue)" w:date="2024-02-19T15:54:00Z">
        <w:r w:rsidR="00897868">
          <w:t>D</w:t>
        </w:r>
        <w:r w:rsidR="00897868" w:rsidRPr="00101E9D">
          <w:t xml:space="preserve">iscard </w:t>
        </w:r>
      </w:ins>
      <w:r w:rsidRPr="00101E9D">
        <w:t>the received SRAP Data PDU.</w:t>
      </w:r>
    </w:p>
    <w:p w14:paraId="44CE2FBD" w14:textId="77777777" w:rsidR="00A755D8" w:rsidRPr="00101E9D" w:rsidRDefault="00A755D8" w:rsidP="00A755D8">
      <w:pPr>
        <w:rPr>
          <w:noProof/>
        </w:rPr>
      </w:pPr>
      <w:r w:rsidRPr="00101E9D">
        <w:t>When the U2N Remote UE or the U2N Relay UE receives a SRAP PDU with invalid or reserved values, the SRAP entity shall</w:t>
      </w:r>
      <w:r w:rsidRPr="00101E9D">
        <w:rPr>
          <w:noProof/>
        </w:rPr>
        <w:t>:</w:t>
      </w:r>
    </w:p>
    <w:p w14:paraId="38235DD5" w14:textId="0288B0FF" w:rsidR="006F4C41" w:rsidRDefault="00A755D8" w:rsidP="00A755D8">
      <w:pPr>
        <w:pStyle w:val="B1"/>
        <w:rPr>
          <w:noProof/>
        </w:rPr>
      </w:pPr>
      <w:r w:rsidRPr="00101E9D">
        <w:rPr>
          <w:noProof/>
        </w:rPr>
        <w:t>-</w:t>
      </w:r>
      <w:r w:rsidRPr="00101E9D">
        <w:rPr>
          <w:noProof/>
        </w:rPr>
        <w:tab/>
      </w:r>
      <w:del w:id="102" w:author="OPPO (Bingxue)" w:date="2024-02-19T15:54:00Z">
        <w:r w:rsidRPr="00101E9D" w:rsidDel="00897868">
          <w:rPr>
            <w:noProof/>
          </w:rPr>
          <w:delText xml:space="preserve">discard </w:delText>
        </w:r>
      </w:del>
      <w:ins w:id="103" w:author="OPPO (Bingxue)" w:date="2024-02-19T15:54:00Z">
        <w:r w:rsidR="00897868">
          <w:rPr>
            <w:noProof/>
          </w:rPr>
          <w:t>D</w:t>
        </w:r>
        <w:r w:rsidR="00897868" w:rsidRPr="00101E9D">
          <w:rPr>
            <w:noProof/>
          </w:rPr>
          <w:t xml:space="preserve">iscard </w:t>
        </w:r>
      </w:ins>
      <w:r w:rsidRPr="00101E9D">
        <w:rPr>
          <w:noProof/>
        </w:rPr>
        <w:t>the received SRAP PDU.</w:t>
      </w:r>
    </w:p>
    <w:p w14:paraId="1A12402B" w14:textId="2CC3B4C4" w:rsidR="00897868" w:rsidRPr="00897868" w:rsidRDefault="00897868" w:rsidP="00897868">
      <w:pPr>
        <w:pBdr>
          <w:top w:val="single" w:sz="4" w:space="1" w:color="auto"/>
          <w:left w:val="single" w:sz="4" w:space="4" w:color="auto"/>
          <w:bottom w:val="single" w:sz="4" w:space="0"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0B7A3DFD" w14:textId="7B1A3C61" w:rsidR="006935FD" w:rsidRPr="00101E9D" w:rsidRDefault="006935FD" w:rsidP="006935FD">
      <w:pPr>
        <w:pStyle w:val="3"/>
      </w:pPr>
      <w:bookmarkStart w:id="104" w:name="_Toc525641405"/>
      <w:bookmarkStart w:id="105" w:name="_Toc23239746"/>
      <w:bookmarkStart w:id="106" w:name="_Toc146751716"/>
      <w:bookmarkEnd w:id="0"/>
      <w:bookmarkEnd w:id="1"/>
      <w:r w:rsidRPr="00101E9D">
        <w:t>6.1.1</w:t>
      </w:r>
      <w:r w:rsidRPr="00101E9D">
        <w:tab/>
      </w:r>
      <w:bookmarkEnd w:id="104"/>
      <w:r w:rsidRPr="00101E9D">
        <w:t>Data PDU</w:t>
      </w:r>
      <w:bookmarkEnd w:id="105"/>
      <w:bookmarkEnd w:id="106"/>
    </w:p>
    <w:p w14:paraId="5A3C4A8A" w14:textId="1B5BDD01" w:rsidR="00516063" w:rsidRPr="00101E9D" w:rsidRDefault="00516063" w:rsidP="00516063">
      <w:r w:rsidRPr="00101E9D">
        <w:t xml:space="preserve">The </w:t>
      </w:r>
      <w:r w:rsidR="002E2120" w:rsidRPr="00101E9D">
        <w:rPr>
          <w:lang w:eastAsia="zh-CN"/>
        </w:rPr>
        <w:t>SRAP</w:t>
      </w:r>
      <w:r w:rsidRPr="00101E9D">
        <w:t xml:space="preserve"> Data PDU is used to convey </w:t>
      </w:r>
      <w:r w:rsidRPr="00101E9D">
        <w:rPr>
          <w:lang w:eastAsia="zh-CN"/>
        </w:rPr>
        <w:t xml:space="preserve">the </w:t>
      </w:r>
      <w:r w:rsidRPr="00101E9D">
        <w:t xml:space="preserve">following </w:t>
      </w:r>
      <w:r w:rsidR="006F4C41" w:rsidRPr="00101E9D">
        <w:t>with or without</w:t>
      </w:r>
      <w:r w:rsidRPr="00101E9D">
        <w:t xml:space="preserve"> the PDU header:</w:t>
      </w:r>
    </w:p>
    <w:p w14:paraId="56048818" w14:textId="0A046CD6" w:rsidR="00516063" w:rsidRDefault="00516063" w:rsidP="00516063">
      <w:pPr>
        <w:pStyle w:val="B1"/>
        <w:rPr>
          <w:lang w:eastAsia="ko-KR"/>
        </w:rPr>
      </w:pPr>
      <w:r w:rsidRPr="00101E9D">
        <w:rPr>
          <w:lang w:eastAsia="ko-KR"/>
        </w:rPr>
        <w:t>-</w:t>
      </w:r>
      <w:r w:rsidRPr="00101E9D">
        <w:rPr>
          <w:lang w:eastAsia="ko-KR"/>
        </w:rPr>
        <w:tab/>
      </w:r>
      <w:del w:id="107" w:author="OPPO (Bingxue)" w:date="2024-02-19T15:54:00Z">
        <w:r w:rsidRPr="00101E9D" w:rsidDel="00897868">
          <w:rPr>
            <w:lang w:eastAsia="ko-KR"/>
          </w:rPr>
          <w:delText xml:space="preserve">upper </w:delText>
        </w:r>
      </w:del>
      <w:ins w:id="108" w:author="OPPO (Bingxue)" w:date="2024-02-19T15:54:00Z">
        <w:r w:rsidR="00897868">
          <w:rPr>
            <w:lang w:eastAsia="ko-KR"/>
          </w:rPr>
          <w:t>U</w:t>
        </w:r>
        <w:r w:rsidR="00897868" w:rsidRPr="00101E9D">
          <w:rPr>
            <w:lang w:eastAsia="ko-KR"/>
          </w:rPr>
          <w:t xml:space="preserve">pper </w:t>
        </w:r>
      </w:ins>
      <w:r w:rsidRPr="00101E9D">
        <w:rPr>
          <w:lang w:eastAsia="ko-KR"/>
        </w:rPr>
        <w:t>layer data.</w:t>
      </w:r>
    </w:p>
    <w:p w14:paraId="236C3C31" w14:textId="77777777" w:rsidR="00897868" w:rsidRDefault="00897868" w:rsidP="00897868">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p>
    <w:p w14:paraId="4BBDFC31" w14:textId="77777777" w:rsidR="00897868" w:rsidRPr="00101E9D" w:rsidRDefault="00897868" w:rsidP="00516063">
      <w:pPr>
        <w:pStyle w:val="B1"/>
      </w:pPr>
    </w:p>
    <w:sectPr w:rsidR="00897868" w:rsidRPr="00101E9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EB55A" w14:textId="77777777" w:rsidR="007D2494" w:rsidRPr="00101E9D" w:rsidRDefault="007D2494">
      <w:r w:rsidRPr="00101E9D">
        <w:separator/>
      </w:r>
    </w:p>
  </w:endnote>
  <w:endnote w:type="continuationSeparator" w:id="0">
    <w:p w14:paraId="5CE12570" w14:textId="77777777" w:rsidR="007D2494" w:rsidRPr="00101E9D" w:rsidRDefault="007D2494">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0A27C95"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184AD" w14:textId="77777777" w:rsidR="007D2494" w:rsidRPr="00101E9D" w:rsidRDefault="007D2494">
      <w:r w:rsidRPr="00101E9D">
        <w:separator/>
      </w:r>
    </w:p>
  </w:footnote>
  <w:footnote w:type="continuationSeparator" w:id="0">
    <w:p w14:paraId="408459D4" w14:textId="77777777" w:rsidR="007D2494" w:rsidRPr="00101E9D" w:rsidRDefault="007D2494">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878CF" w14:textId="77777777" w:rsidR="00897868" w:rsidRDefault="008978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4E63D" w14:textId="77777777" w:rsidR="006E60D9" w:rsidRPr="00101E9D" w:rsidRDefault="006E6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65B8F"/>
    <w:rsid w:val="00072F7E"/>
    <w:rsid w:val="00080512"/>
    <w:rsid w:val="000B4496"/>
    <w:rsid w:val="000C2FC6"/>
    <w:rsid w:val="000C47C3"/>
    <w:rsid w:val="000C69F7"/>
    <w:rsid w:val="000D1E7B"/>
    <w:rsid w:val="000D58AB"/>
    <w:rsid w:val="00101E9D"/>
    <w:rsid w:val="00103864"/>
    <w:rsid w:val="00125D80"/>
    <w:rsid w:val="00130DBF"/>
    <w:rsid w:val="001328B6"/>
    <w:rsid w:val="00132973"/>
    <w:rsid w:val="00133525"/>
    <w:rsid w:val="001339E9"/>
    <w:rsid w:val="00141EE0"/>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82D2C"/>
    <w:rsid w:val="002860A0"/>
    <w:rsid w:val="00292A49"/>
    <w:rsid w:val="002B079F"/>
    <w:rsid w:val="002B6339"/>
    <w:rsid w:val="002C26E5"/>
    <w:rsid w:val="002C5367"/>
    <w:rsid w:val="002C5D95"/>
    <w:rsid w:val="002E00EE"/>
    <w:rsid w:val="002E2120"/>
    <w:rsid w:val="002E287F"/>
    <w:rsid w:val="002E3198"/>
    <w:rsid w:val="002E3745"/>
    <w:rsid w:val="003121B8"/>
    <w:rsid w:val="003172DC"/>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902DE"/>
    <w:rsid w:val="00391704"/>
    <w:rsid w:val="003A7C57"/>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70714"/>
    <w:rsid w:val="0049751D"/>
    <w:rsid w:val="004A4320"/>
    <w:rsid w:val="004B2DD3"/>
    <w:rsid w:val="004C30AC"/>
    <w:rsid w:val="004C440C"/>
    <w:rsid w:val="004D3578"/>
    <w:rsid w:val="004E213A"/>
    <w:rsid w:val="004E6669"/>
    <w:rsid w:val="004F0988"/>
    <w:rsid w:val="004F3340"/>
    <w:rsid w:val="004F3380"/>
    <w:rsid w:val="00510256"/>
    <w:rsid w:val="005136E9"/>
    <w:rsid w:val="00516063"/>
    <w:rsid w:val="0053238C"/>
    <w:rsid w:val="0053388B"/>
    <w:rsid w:val="00535773"/>
    <w:rsid w:val="00543E6C"/>
    <w:rsid w:val="00547833"/>
    <w:rsid w:val="00561E06"/>
    <w:rsid w:val="00565087"/>
    <w:rsid w:val="00574534"/>
    <w:rsid w:val="0058480A"/>
    <w:rsid w:val="00597B11"/>
    <w:rsid w:val="005A66B5"/>
    <w:rsid w:val="005A765B"/>
    <w:rsid w:val="005B50D0"/>
    <w:rsid w:val="005D2E01"/>
    <w:rsid w:val="005D7075"/>
    <w:rsid w:val="005D7526"/>
    <w:rsid w:val="005E4BB2"/>
    <w:rsid w:val="005F0053"/>
    <w:rsid w:val="005F3231"/>
    <w:rsid w:val="005F788A"/>
    <w:rsid w:val="00602AEA"/>
    <w:rsid w:val="00605389"/>
    <w:rsid w:val="00614FDF"/>
    <w:rsid w:val="0063543D"/>
    <w:rsid w:val="006354ED"/>
    <w:rsid w:val="00637AB9"/>
    <w:rsid w:val="00642C89"/>
    <w:rsid w:val="00645CE7"/>
    <w:rsid w:val="00647114"/>
    <w:rsid w:val="00657274"/>
    <w:rsid w:val="00657B52"/>
    <w:rsid w:val="00663418"/>
    <w:rsid w:val="006662DE"/>
    <w:rsid w:val="006740FE"/>
    <w:rsid w:val="006912E9"/>
    <w:rsid w:val="006935FD"/>
    <w:rsid w:val="006A323F"/>
    <w:rsid w:val="006B30D0"/>
    <w:rsid w:val="006C3D95"/>
    <w:rsid w:val="006C52A9"/>
    <w:rsid w:val="006D3254"/>
    <w:rsid w:val="006E5C86"/>
    <w:rsid w:val="006E60D9"/>
    <w:rsid w:val="006F4C41"/>
    <w:rsid w:val="00700B4C"/>
    <w:rsid w:val="00701116"/>
    <w:rsid w:val="007107EF"/>
    <w:rsid w:val="0071174C"/>
    <w:rsid w:val="00713C44"/>
    <w:rsid w:val="00724751"/>
    <w:rsid w:val="0073336F"/>
    <w:rsid w:val="00734A5B"/>
    <w:rsid w:val="00737DD8"/>
    <w:rsid w:val="0074026F"/>
    <w:rsid w:val="007429F6"/>
    <w:rsid w:val="00744E76"/>
    <w:rsid w:val="00745323"/>
    <w:rsid w:val="00765EA3"/>
    <w:rsid w:val="00774DA4"/>
    <w:rsid w:val="00781F0F"/>
    <w:rsid w:val="007823C3"/>
    <w:rsid w:val="007839C0"/>
    <w:rsid w:val="007A6F9E"/>
    <w:rsid w:val="007B600E"/>
    <w:rsid w:val="007C3880"/>
    <w:rsid w:val="007D135E"/>
    <w:rsid w:val="007D2494"/>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97868"/>
    <w:rsid w:val="008A243F"/>
    <w:rsid w:val="008B1794"/>
    <w:rsid w:val="008B2CF2"/>
    <w:rsid w:val="008C384C"/>
    <w:rsid w:val="008D26D6"/>
    <w:rsid w:val="008E2D68"/>
    <w:rsid w:val="008E5975"/>
    <w:rsid w:val="008E6756"/>
    <w:rsid w:val="008F60D1"/>
    <w:rsid w:val="0090271F"/>
    <w:rsid w:val="00902E23"/>
    <w:rsid w:val="00906C5A"/>
    <w:rsid w:val="009114D7"/>
    <w:rsid w:val="0091348E"/>
    <w:rsid w:val="00917CCB"/>
    <w:rsid w:val="00933FB0"/>
    <w:rsid w:val="0093442F"/>
    <w:rsid w:val="009372B0"/>
    <w:rsid w:val="009373EF"/>
    <w:rsid w:val="0094250F"/>
    <w:rsid w:val="00942EC2"/>
    <w:rsid w:val="00965197"/>
    <w:rsid w:val="00982AE3"/>
    <w:rsid w:val="00985812"/>
    <w:rsid w:val="00985B63"/>
    <w:rsid w:val="00986C86"/>
    <w:rsid w:val="00990813"/>
    <w:rsid w:val="00995D74"/>
    <w:rsid w:val="00996514"/>
    <w:rsid w:val="009A27CA"/>
    <w:rsid w:val="009A2F91"/>
    <w:rsid w:val="009B65DD"/>
    <w:rsid w:val="009C07AB"/>
    <w:rsid w:val="009C5D35"/>
    <w:rsid w:val="009D00B6"/>
    <w:rsid w:val="009D0F40"/>
    <w:rsid w:val="009D26D2"/>
    <w:rsid w:val="009E7307"/>
    <w:rsid w:val="009F37B7"/>
    <w:rsid w:val="009F761A"/>
    <w:rsid w:val="00A05113"/>
    <w:rsid w:val="00A10F02"/>
    <w:rsid w:val="00A12721"/>
    <w:rsid w:val="00A164B4"/>
    <w:rsid w:val="00A26956"/>
    <w:rsid w:val="00A27486"/>
    <w:rsid w:val="00A337B2"/>
    <w:rsid w:val="00A34FB8"/>
    <w:rsid w:val="00A521A5"/>
    <w:rsid w:val="00A53350"/>
    <w:rsid w:val="00A53724"/>
    <w:rsid w:val="00A53FC8"/>
    <w:rsid w:val="00A56066"/>
    <w:rsid w:val="00A72996"/>
    <w:rsid w:val="00A73129"/>
    <w:rsid w:val="00A755D8"/>
    <w:rsid w:val="00A81F5B"/>
    <w:rsid w:val="00A82346"/>
    <w:rsid w:val="00A92BA1"/>
    <w:rsid w:val="00A95A32"/>
    <w:rsid w:val="00AA20FB"/>
    <w:rsid w:val="00AB184C"/>
    <w:rsid w:val="00AB4A5D"/>
    <w:rsid w:val="00AC6BC6"/>
    <w:rsid w:val="00AC7381"/>
    <w:rsid w:val="00AE65E2"/>
    <w:rsid w:val="00AE7D2E"/>
    <w:rsid w:val="00AF1460"/>
    <w:rsid w:val="00AF5FEC"/>
    <w:rsid w:val="00B04A3F"/>
    <w:rsid w:val="00B04AC6"/>
    <w:rsid w:val="00B069D5"/>
    <w:rsid w:val="00B10EE3"/>
    <w:rsid w:val="00B15449"/>
    <w:rsid w:val="00B1780F"/>
    <w:rsid w:val="00B17A99"/>
    <w:rsid w:val="00B25A4E"/>
    <w:rsid w:val="00B34F40"/>
    <w:rsid w:val="00B376C9"/>
    <w:rsid w:val="00B41BD6"/>
    <w:rsid w:val="00B5001B"/>
    <w:rsid w:val="00B57EC9"/>
    <w:rsid w:val="00B6173D"/>
    <w:rsid w:val="00B757B3"/>
    <w:rsid w:val="00B8365C"/>
    <w:rsid w:val="00B8487F"/>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6E20"/>
    <w:rsid w:val="00D21B9C"/>
    <w:rsid w:val="00D321E8"/>
    <w:rsid w:val="00D34984"/>
    <w:rsid w:val="00D57972"/>
    <w:rsid w:val="00D675A9"/>
    <w:rsid w:val="00D738D6"/>
    <w:rsid w:val="00D755EB"/>
    <w:rsid w:val="00D76048"/>
    <w:rsid w:val="00D82E6F"/>
    <w:rsid w:val="00D8520E"/>
    <w:rsid w:val="00D87E00"/>
    <w:rsid w:val="00D9134D"/>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F2B1F"/>
    <w:rsid w:val="00DF527D"/>
    <w:rsid w:val="00DF62CD"/>
    <w:rsid w:val="00E13D93"/>
    <w:rsid w:val="00E16509"/>
    <w:rsid w:val="00E33D22"/>
    <w:rsid w:val="00E44582"/>
    <w:rsid w:val="00E53AC0"/>
    <w:rsid w:val="00E71144"/>
    <w:rsid w:val="00E77645"/>
    <w:rsid w:val="00E878B2"/>
    <w:rsid w:val="00E9375A"/>
    <w:rsid w:val="00E93769"/>
    <w:rsid w:val="00E96620"/>
    <w:rsid w:val="00EA15B0"/>
    <w:rsid w:val="00EA5EA7"/>
    <w:rsid w:val="00EA7313"/>
    <w:rsid w:val="00EC4A25"/>
    <w:rsid w:val="00ED4FB8"/>
    <w:rsid w:val="00EE7474"/>
    <w:rsid w:val="00EF608C"/>
    <w:rsid w:val="00F025A2"/>
    <w:rsid w:val="00F04712"/>
    <w:rsid w:val="00F13360"/>
    <w:rsid w:val="00F14C1A"/>
    <w:rsid w:val="00F22EC7"/>
    <w:rsid w:val="00F26213"/>
    <w:rsid w:val="00F3119C"/>
    <w:rsid w:val="00F31798"/>
    <w:rsid w:val="00F325C8"/>
    <w:rsid w:val="00F35FE5"/>
    <w:rsid w:val="00F434F8"/>
    <w:rsid w:val="00F533D0"/>
    <w:rsid w:val="00F56BE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a">
    <w:name w:val="annotation reference"/>
    <w:rsid w:val="007107EF"/>
    <w:rPr>
      <w:sz w:val="21"/>
      <w:szCs w:val="21"/>
    </w:rPr>
  </w:style>
  <w:style w:type="paragraph" w:styleId="ab">
    <w:name w:val="annotation text"/>
    <w:basedOn w:val="a"/>
    <w:link w:val="ac"/>
    <w:rsid w:val="007107EF"/>
  </w:style>
  <w:style w:type="character" w:customStyle="1" w:styleId="ac">
    <w:name w:val="批注文字 字符"/>
    <w:link w:val="ab"/>
    <w:rsid w:val="007107EF"/>
    <w:rPr>
      <w:lang w:eastAsia="en-US"/>
    </w:rPr>
  </w:style>
  <w:style w:type="paragraph" w:styleId="ad">
    <w:name w:val="annotation subject"/>
    <w:basedOn w:val="ab"/>
    <w:next w:val="ab"/>
    <w:link w:val="ae"/>
    <w:rsid w:val="007107EF"/>
    <w:rPr>
      <w:b/>
      <w:bCs/>
    </w:rPr>
  </w:style>
  <w:style w:type="character" w:customStyle="1" w:styleId="ae">
    <w:name w:val="批注主题 字符"/>
    <w:link w:val="ad"/>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0">
    <w:name w:val="List 5"/>
    <w:basedOn w:val="a"/>
    <w:rsid w:val="00B1780F"/>
    <w:pPr>
      <w:ind w:left="1415" w:hanging="283"/>
      <w:contextualSpacing/>
    </w:pPr>
  </w:style>
  <w:style w:type="paragraph" w:styleId="51">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paragraph" w:customStyle="1" w:styleId="CRCoverPage">
    <w:name w:val="CR Cover Page"/>
    <w:link w:val="CRCoverPageZchn"/>
    <w:qFormat/>
    <w:rsid w:val="00897868"/>
    <w:pPr>
      <w:spacing w:after="120"/>
    </w:pPr>
    <w:rPr>
      <w:rFonts w:ascii="Arial" w:eastAsiaTheme="minorEastAsia" w:hAnsi="Arial"/>
      <w:lang w:eastAsia="en-US"/>
    </w:rPr>
  </w:style>
  <w:style w:type="character" w:customStyle="1" w:styleId="CRCoverPageZchn">
    <w:name w:val="CR Cover Page Zchn"/>
    <w:link w:val="CRCoverPage"/>
    <w:qFormat/>
    <w:locked/>
    <w:rsid w:val="0089786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A3B64-8B5A-4955-8F8F-403BB15FE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2276</Words>
  <Characters>12979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15225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17)</dc:subject>
  <dc:creator>MCC Support</dc:creator>
  <cp:keywords/>
  <dc:description/>
  <cp:lastModifiedBy>OPPO (Bingxue)</cp:lastModifiedBy>
  <cp:revision>4</cp:revision>
  <cp:lastPrinted>2019-02-25T14:05:00Z</cp:lastPrinted>
  <dcterms:created xsi:type="dcterms:W3CDTF">2024-02-27T17:24:00Z</dcterms:created>
  <dcterms:modified xsi:type="dcterms:W3CDTF">2024-02-28T06:08:00Z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